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6C6" w:rsidRDefault="00FB356D">
      <w:pPr>
        <w:snapToGrid w:val="0"/>
        <w:spacing w:line="440" w:lineRule="exact"/>
        <w:ind w:firstLineChars="171" w:firstLine="479"/>
        <w:rPr>
          <w:rFonts w:ascii="方正小标宋_GBK" w:eastAsia="方正小标宋_GBK" w:hAnsi="宋体"/>
          <w:sz w:val="20"/>
          <w:szCs w:val="21"/>
        </w:rPr>
      </w:pPr>
      <w:r>
        <w:rPr>
          <w:rFonts w:ascii="方正小标宋_GBK" w:eastAsia="方正小标宋_GBK" w:hAnsi="仿宋" w:cs="方正仿宋简体" w:hint="eastAsia"/>
          <w:sz w:val="28"/>
          <w:szCs w:val="32"/>
        </w:rPr>
        <w:t>重庆市</w:t>
      </w:r>
      <w:r>
        <w:rPr>
          <w:rFonts w:ascii="方正小标宋_GBK" w:eastAsia="方正小标宋_GBK" w:hAnsi="宋体" w:cs="宋体" w:hint="eastAsia"/>
          <w:sz w:val="28"/>
          <w:szCs w:val="32"/>
        </w:rPr>
        <w:t>石英手表及机心</w:t>
      </w:r>
      <w:r>
        <w:rPr>
          <w:rFonts w:ascii="方正小标宋_GBK" w:eastAsia="方正小标宋_GBK" w:hAnsi="仿宋" w:cs="方正仿宋简体" w:hint="eastAsia"/>
          <w:sz w:val="28"/>
          <w:szCs w:val="32"/>
        </w:rPr>
        <w:t>产品质量监督抽查实施细则(</w:t>
      </w:r>
      <w:del w:id="0" w:author="lenovo" w:date="2026-06-25T14:27:00Z">
        <w:r>
          <w:rPr>
            <w:rFonts w:ascii="方正小标宋_GBK" w:eastAsia="方正小标宋_GBK" w:hAnsi="仿宋" w:cs="方正仿宋简体" w:hint="eastAsia"/>
            <w:sz w:val="28"/>
            <w:szCs w:val="32"/>
          </w:rPr>
          <w:delText>2025</w:delText>
        </w:r>
      </w:del>
      <w:ins w:id="1" w:author="lenovo" w:date="2026-06-25T14:27:00Z">
        <w:r>
          <w:rPr>
            <w:rFonts w:ascii="方正小标宋_GBK" w:eastAsia="方正小标宋_GBK" w:hAnsi="仿宋" w:cs="方正仿宋简体" w:hint="eastAsia"/>
            <w:sz w:val="28"/>
            <w:szCs w:val="32"/>
          </w:rPr>
          <w:t>202</w:t>
        </w:r>
        <w:r>
          <w:rPr>
            <w:rFonts w:ascii="方正小标宋_GBK" w:eastAsia="方正小标宋_GBK" w:hAnsi="仿宋" w:cs="方正仿宋简体"/>
            <w:sz w:val="28"/>
            <w:szCs w:val="32"/>
          </w:rPr>
          <w:t>6</w:t>
        </w:r>
      </w:ins>
      <w:r>
        <w:rPr>
          <w:rFonts w:ascii="方正小标宋_GBK" w:eastAsia="方正小标宋_GBK" w:hAnsi="仿宋" w:cs="方正仿宋简体" w:hint="eastAsia"/>
          <w:sz w:val="28"/>
          <w:szCs w:val="32"/>
        </w:rPr>
        <w:t>年)</w:t>
      </w:r>
    </w:p>
    <w:p w:rsidR="007D76C6" w:rsidRDefault="00FB356D">
      <w:pPr>
        <w:snapToGrid w:val="0"/>
        <w:spacing w:line="440" w:lineRule="exact"/>
        <w:rPr>
          <w:rFonts w:ascii="黑体" w:eastAsia="黑体" w:hAnsi="宋体"/>
          <w:szCs w:val="21"/>
        </w:rPr>
      </w:pPr>
      <w:r>
        <w:rPr>
          <w:rFonts w:ascii="黑体" w:eastAsia="黑体" w:hAnsi="宋体" w:hint="eastAsia"/>
          <w:szCs w:val="21"/>
        </w:rPr>
        <w:t>1 抽样方法</w:t>
      </w:r>
    </w:p>
    <w:p w:rsidR="007D76C6" w:rsidRDefault="00FB356D">
      <w:pPr>
        <w:snapToGrid w:val="0"/>
        <w:spacing w:line="440" w:lineRule="exact"/>
        <w:ind w:firstLineChars="200" w:firstLine="420"/>
        <w:rPr>
          <w:rFonts w:ascii="宋体" w:hAnsi="宋体"/>
          <w:szCs w:val="21"/>
        </w:rPr>
      </w:pPr>
      <w:r>
        <w:rPr>
          <w:rFonts w:ascii="宋体" w:hAnsi="宋体" w:hint="eastAsia"/>
          <w:szCs w:val="21"/>
        </w:rPr>
        <w:t>以随机抽样的方式在被抽样生产者、销售者的待销产品中抽取。</w:t>
      </w:r>
    </w:p>
    <w:p w:rsidR="007D76C6" w:rsidRDefault="00FB356D">
      <w:pPr>
        <w:snapToGrid w:val="0"/>
        <w:spacing w:line="440" w:lineRule="exact"/>
        <w:ind w:firstLineChars="200" w:firstLine="420"/>
        <w:rPr>
          <w:rFonts w:ascii="宋体" w:hAnsi="宋体"/>
          <w:szCs w:val="21"/>
        </w:rPr>
      </w:pPr>
      <w:r>
        <w:rPr>
          <w:rFonts w:ascii="宋体" w:hAnsi="宋体" w:hint="eastAsia"/>
          <w:szCs w:val="21"/>
        </w:rPr>
        <w:t>随机数一般可使用随机数表等方法产生。</w:t>
      </w:r>
    </w:p>
    <w:p w:rsidR="007D76C6" w:rsidRDefault="00FB356D">
      <w:pPr>
        <w:snapToGrid w:val="0"/>
        <w:spacing w:line="440" w:lineRule="exact"/>
        <w:ind w:firstLineChars="199" w:firstLine="418"/>
        <w:rPr>
          <w:rFonts w:ascii="宋体" w:hAnsi="宋体"/>
          <w:szCs w:val="21"/>
        </w:rPr>
      </w:pPr>
      <w:r>
        <w:rPr>
          <w:rFonts w:ascii="宋体" w:hAnsi="宋体" w:hint="eastAsia"/>
          <w:szCs w:val="21"/>
        </w:rPr>
        <w:t>每批次抽取样品2件。其中</w:t>
      </w:r>
      <w:bookmarkStart w:id="2" w:name="_GoBack"/>
      <w:bookmarkEnd w:id="2"/>
      <w:r>
        <w:rPr>
          <w:rFonts w:ascii="宋体" w:hAnsi="宋体" w:hint="eastAsia"/>
          <w:szCs w:val="21"/>
        </w:rPr>
        <w:t>，1件作为检验样品，1件作为备用样品。</w:t>
      </w:r>
    </w:p>
    <w:p w:rsidR="007D76C6" w:rsidRDefault="00FB356D">
      <w:pPr>
        <w:snapToGrid w:val="0"/>
        <w:spacing w:line="440" w:lineRule="exact"/>
        <w:rPr>
          <w:rFonts w:ascii="黑体" w:eastAsia="黑体" w:hAnsi="宋体"/>
          <w:szCs w:val="21"/>
        </w:rPr>
      </w:pPr>
      <w:r>
        <w:rPr>
          <w:rFonts w:ascii="黑体" w:eastAsia="黑体" w:hAnsi="宋体" w:hint="eastAsia"/>
          <w:szCs w:val="21"/>
        </w:rPr>
        <w:t>2 检验依据</w:t>
      </w:r>
    </w:p>
    <w:p w:rsidR="007D76C6" w:rsidRDefault="00FB356D">
      <w:pPr>
        <w:jc w:val="center"/>
        <w:rPr>
          <w:rFonts w:ascii="宋体"/>
          <w:szCs w:val="21"/>
        </w:rPr>
      </w:pPr>
      <w:r>
        <w:rPr>
          <w:rFonts w:ascii="宋体" w:hAnsi="宋体" w:hint="eastAsia"/>
          <w:szCs w:val="21"/>
        </w:rPr>
        <w:t>表</w:t>
      </w:r>
      <w:r>
        <w:rPr>
          <w:rFonts w:ascii="宋体" w:hAnsi="宋体"/>
          <w:szCs w:val="21"/>
        </w:rPr>
        <w:t xml:space="preserve">1 </w:t>
      </w:r>
      <w:r>
        <w:rPr>
          <w:rFonts w:ascii="宋体" w:hAnsi="宋体" w:hint="eastAsia"/>
          <w:szCs w:val="21"/>
        </w:rPr>
        <w:t>指针式石英手表及机心检验项目及检验方法</w:t>
      </w:r>
    </w:p>
    <w:tbl>
      <w:tblPr>
        <w:tblW w:w="7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2320"/>
        <w:gridCol w:w="3903"/>
      </w:tblGrid>
      <w:tr w:rsidR="007D76C6">
        <w:trPr>
          <w:trHeight w:val="722"/>
          <w:jc w:val="center"/>
        </w:trPr>
        <w:tc>
          <w:tcPr>
            <w:tcW w:w="954" w:type="dxa"/>
            <w:vAlign w:val="center"/>
          </w:tcPr>
          <w:p w:rsidR="007D76C6" w:rsidRDefault="00FB356D">
            <w:pPr>
              <w:snapToGrid w:val="0"/>
              <w:jc w:val="center"/>
              <w:rPr>
                <w:rFonts w:ascii="宋体"/>
                <w:szCs w:val="21"/>
              </w:rPr>
            </w:pPr>
            <w:r>
              <w:rPr>
                <w:rFonts w:ascii="宋体" w:hAnsi="宋体" w:hint="eastAsia"/>
                <w:szCs w:val="21"/>
              </w:rPr>
              <w:t>序号</w:t>
            </w:r>
          </w:p>
        </w:tc>
        <w:tc>
          <w:tcPr>
            <w:tcW w:w="2320" w:type="dxa"/>
            <w:vAlign w:val="center"/>
          </w:tcPr>
          <w:p w:rsidR="007D76C6" w:rsidRDefault="00FB356D">
            <w:pPr>
              <w:snapToGrid w:val="0"/>
              <w:jc w:val="center"/>
              <w:rPr>
                <w:rFonts w:ascii="宋体"/>
                <w:szCs w:val="21"/>
              </w:rPr>
            </w:pPr>
            <w:r>
              <w:rPr>
                <w:rFonts w:ascii="宋体" w:hAnsi="宋体" w:hint="eastAsia"/>
                <w:szCs w:val="21"/>
              </w:rPr>
              <w:t>检验项目</w:t>
            </w:r>
          </w:p>
        </w:tc>
        <w:tc>
          <w:tcPr>
            <w:tcW w:w="3903" w:type="dxa"/>
            <w:vAlign w:val="center"/>
          </w:tcPr>
          <w:p w:rsidR="007D76C6" w:rsidRDefault="00FB356D">
            <w:pPr>
              <w:snapToGrid w:val="0"/>
              <w:jc w:val="center"/>
              <w:rPr>
                <w:rFonts w:ascii="宋体"/>
                <w:szCs w:val="21"/>
              </w:rPr>
            </w:pPr>
            <w:r>
              <w:rPr>
                <w:rFonts w:ascii="宋体" w:hAnsi="宋体" w:hint="eastAsia"/>
                <w:szCs w:val="21"/>
              </w:rPr>
              <w:t>检验方法</w:t>
            </w:r>
          </w:p>
        </w:tc>
      </w:tr>
      <w:tr w:rsidR="007D76C6">
        <w:trPr>
          <w:trHeight w:val="458"/>
          <w:jc w:val="center"/>
        </w:trPr>
        <w:tc>
          <w:tcPr>
            <w:tcW w:w="954" w:type="dxa"/>
            <w:vAlign w:val="center"/>
          </w:tcPr>
          <w:p w:rsidR="007D76C6" w:rsidRDefault="00FB356D">
            <w:pPr>
              <w:snapToGrid w:val="0"/>
              <w:spacing w:line="400" w:lineRule="exact"/>
              <w:jc w:val="center"/>
              <w:rPr>
                <w:rFonts w:ascii="宋体"/>
                <w:szCs w:val="21"/>
              </w:rPr>
            </w:pPr>
            <w:r>
              <w:rPr>
                <w:rFonts w:ascii="宋体" w:hAnsi="宋体"/>
                <w:szCs w:val="21"/>
              </w:rPr>
              <w:t>1</w:t>
            </w:r>
          </w:p>
        </w:tc>
        <w:tc>
          <w:tcPr>
            <w:tcW w:w="2320" w:type="dxa"/>
            <w:vAlign w:val="center"/>
          </w:tcPr>
          <w:p w:rsidR="007D76C6" w:rsidRDefault="00FB356D">
            <w:pPr>
              <w:snapToGrid w:val="0"/>
              <w:spacing w:line="400" w:lineRule="exact"/>
              <w:jc w:val="center"/>
              <w:rPr>
                <w:rFonts w:ascii="宋体"/>
                <w:szCs w:val="21"/>
              </w:rPr>
            </w:pPr>
            <w:del w:id="3" w:author="lenovo" w:date="2026-06-30T13:19:00Z">
              <w:r w:rsidDel="000000D8">
                <w:rPr>
                  <w:rFonts w:ascii="宋体" w:hAnsi="宋体" w:cs="宋体" w:hint="eastAsia"/>
                  <w:kern w:val="0"/>
                  <w:szCs w:val="21"/>
                </w:rPr>
                <w:delText>平均</w:delText>
              </w:r>
            </w:del>
            <w:r>
              <w:rPr>
                <w:rFonts w:ascii="宋体" w:hAnsi="宋体" w:cs="宋体" w:hint="eastAsia"/>
                <w:kern w:val="0"/>
                <w:szCs w:val="21"/>
              </w:rPr>
              <w:t>瞬时日差</w:t>
            </w:r>
          </w:p>
        </w:tc>
        <w:tc>
          <w:tcPr>
            <w:tcW w:w="3903" w:type="dxa"/>
            <w:vAlign w:val="center"/>
          </w:tcPr>
          <w:p w:rsidR="007D76C6" w:rsidRDefault="00FB356D">
            <w:pPr>
              <w:snapToGrid w:val="0"/>
              <w:spacing w:line="400" w:lineRule="exact"/>
              <w:jc w:val="center"/>
              <w:rPr>
                <w:rFonts w:ascii="宋体"/>
                <w:szCs w:val="21"/>
              </w:rPr>
            </w:pPr>
            <w:r>
              <w:rPr>
                <w:rFonts w:ascii="宋体" w:hAnsi="宋体" w:hint="eastAsia"/>
                <w:szCs w:val="21"/>
              </w:rPr>
              <w:t xml:space="preserve">GB/T </w:t>
            </w:r>
            <w:r>
              <w:rPr>
                <w:rFonts w:ascii="宋体" w:hAnsi="宋体"/>
                <w:szCs w:val="21"/>
              </w:rPr>
              <w:t>6044-20</w:t>
            </w:r>
            <w:del w:id="4" w:author="绵。" w:date="2026-06-25T17:02:00Z">
              <w:r>
                <w:rPr>
                  <w:rFonts w:ascii="宋体" w:hAnsi="宋体"/>
                  <w:szCs w:val="21"/>
                </w:rPr>
                <w:delText>16</w:delText>
              </w:r>
            </w:del>
            <w:ins w:id="5" w:author="绵。" w:date="2026-06-25T17:02:00Z">
              <w:r>
                <w:rPr>
                  <w:rFonts w:ascii="宋体" w:hAnsi="宋体" w:hint="eastAsia"/>
                  <w:szCs w:val="21"/>
                </w:rPr>
                <w:t>25</w:t>
              </w:r>
            </w:ins>
          </w:p>
        </w:tc>
      </w:tr>
      <w:tr w:rsidR="007D76C6" w:rsidDel="00E15D38">
        <w:trPr>
          <w:trHeight w:val="458"/>
          <w:jc w:val="center"/>
          <w:del w:id="6" w:author="lenovo" w:date="2026-06-30T13:33:00Z"/>
        </w:trPr>
        <w:tc>
          <w:tcPr>
            <w:tcW w:w="954" w:type="dxa"/>
            <w:vAlign w:val="center"/>
          </w:tcPr>
          <w:p w:rsidR="007D76C6" w:rsidDel="00E15D38" w:rsidRDefault="00FB356D">
            <w:pPr>
              <w:snapToGrid w:val="0"/>
              <w:spacing w:line="400" w:lineRule="exact"/>
              <w:jc w:val="center"/>
              <w:rPr>
                <w:del w:id="7" w:author="lenovo" w:date="2026-06-30T13:33:00Z"/>
                <w:rFonts w:ascii="宋体"/>
                <w:szCs w:val="21"/>
              </w:rPr>
            </w:pPr>
            <w:del w:id="8" w:author="lenovo" w:date="2026-06-30T13:33:00Z">
              <w:r w:rsidDel="00E15D38">
                <w:rPr>
                  <w:rFonts w:ascii="宋体" w:hAnsi="宋体"/>
                  <w:szCs w:val="21"/>
                </w:rPr>
                <w:delText>2</w:delText>
              </w:r>
            </w:del>
          </w:p>
        </w:tc>
        <w:tc>
          <w:tcPr>
            <w:tcW w:w="2320" w:type="dxa"/>
            <w:vAlign w:val="center"/>
          </w:tcPr>
          <w:p w:rsidR="007D76C6" w:rsidDel="00E15D38" w:rsidRDefault="00FB356D">
            <w:pPr>
              <w:snapToGrid w:val="0"/>
              <w:spacing w:line="400" w:lineRule="exact"/>
              <w:jc w:val="center"/>
              <w:rPr>
                <w:del w:id="9" w:author="lenovo" w:date="2026-06-30T13:33:00Z"/>
                <w:rFonts w:ascii="宋体"/>
                <w:szCs w:val="21"/>
              </w:rPr>
            </w:pPr>
            <w:del w:id="10" w:author="lenovo" w:date="2026-06-30T13:33:00Z">
              <w:r w:rsidDel="00E15D38">
                <w:rPr>
                  <w:rFonts w:ascii="宋体" w:hAnsi="宋体" w:cs="仿宋_GB2312" w:hint="eastAsia"/>
                  <w:kern w:val="0"/>
                  <w:szCs w:val="21"/>
                </w:rPr>
                <w:delText>使用可靠性</w:delText>
              </w:r>
              <w:r w:rsidDel="00E15D38">
                <w:rPr>
                  <w:rFonts w:ascii="Calibri" w:hAnsi="Calibri" w:cs="Calibri"/>
                  <w:kern w:val="0"/>
                  <w:szCs w:val="21"/>
                  <w:vertAlign w:val="superscript"/>
                </w:rPr>
                <w:delText>①</w:delText>
              </w:r>
            </w:del>
          </w:p>
        </w:tc>
        <w:tc>
          <w:tcPr>
            <w:tcW w:w="3903" w:type="dxa"/>
            <w:vAlign w:val="center"/>
          </w:tcPr>
          <w:p w:rsidR="007D76C6" w:rsidDel="00E15D38" w:rsidRDefault="00FB356D">
            <w:pPr>
              <w:snapToGrid w:val="0"/>
              <w:spacing w:line="400" w:lineRule="exact"/>
              <w:jc w:val="center"/>
              <w:rPr>
                <w:del w:id="11" w:author="lenovo" w:date="2026-06-30T13:33:00Z"/>
                <w:rFonts w:ascii="宋体"/>
                <w:szCs w:val="21"/>
              </w:rPr>
            </w:pPr>
            <w:ins w:id="12" w:author="绵。" w:date="2026-06-25T17:02:00Z">
              <w:del w:id="13" w:author="lenovo" w:date="2026-06-30T13:33:00Z">
                <w:r w:rsidDel="00E15D38">
                  <w:rPr>
                    <w:rFonts w:ascii="宋体" w:hAnsi="宋体" w:hint="eastAsia"/>
                    <w:szCs w:val="21"/>
                  </w:rPr>
                  <w:delText xml:space="preserve">GB/T </w:delText>
                </w:r>
                <w:r w:rsidDel="00E15D38">
                  <w:rPr>
                    <w:rFonts w:ascii="宋体" w:hAnsi="宋体"/>
                    <w:szCs w:val="21"/>
                  </w:rPr>
                  <w:delText>6044-20</w:delText>
                </w:r>
                <w:r w:rsidDel="00E15D38">
                  <w:rPr>
                    <w:rFonts w:ascii="宋体" w:hAnsi="宋体" w:hint="eastAsia"/>
                    <w:szCs w:val="21"/>
                  </w:rPr>
                  <w:delText>25</w:delText>
                </w:r>
              </w:del>
            </w:ins>
            <w:del w:id="14" w:author="lenovo" w:date="2026-06-30T13:33:00Z">
              <w:r w:rsidDel="00E15D38">
                <w:rPr>
                  <w:rFonts w:ascii="宋体" w:hAnsi="宋体" w:hint="eastAsia"/>
                  <w:szCs w:val="21"/>
                </w:rPr>
                <w:delText xml:space="preserve">GB/T </w:delText>
              </w:r>
              <w:r w:rsidDel="00E15D38">
                <w:rPr>
                  <w:rFonts w:ascii="宋体" w:hAnsi="宋体"/>
                  <w:szCs w:val="21"/>
                </w:rPr>
                <w:delText>6044-2016</w:delText>
              </w:r>
            </w:del>
          </w:p>
        </w:tc>
      </w:tr>
      <w:tr w:rsidR="007D76C6">
        <w:trPr>
          <w:trHeight w:val="458"/>
          <w:jc w:val="center"/>
        </w:trPr>
        <w:tc>
          <w:tcPr>
            <w:tcW w:w="954" w:type="dxa"/>
            <w:vAlign w:val="center"/>
          </w:tcPr>
          <w:p w:rsidR="007D76C6" w:rsidRDefault="00FB356D">
            <w:pPr>
              <w:snapToGrid w:val="0"/>
              <w:spacing w:line="400" w:lineRule="exact"/>
              <w:jc w:val="center"/>
              <w:rPr>
                <w:rFonts w:ascii="宋体"/>
                <w:szCs w:val="21"/>
              </w:rPr>
            </w:pPr>
            <w:del w:id="15" w:author="lenovo" w:date="2026-06-30T13:33:00Z">
              <w:r w:rsidDel="00E15D38">
                <w:rPr>
                  <w:rFonts w:ascii="宋体" w:hAnsi="宋体"/>
                  <w:szCs w:val="21"/>
                </w:rPr>
                <w:delText>3</w:delText>
              </w:r>
            </w:del>
            <w:ins w:id="16" w:author="lenovo" w:date="2026-06-30T13:33:00Z">
              <w:r w:rsidR="00E15D38">
                <w:rPr>
                  <w:rFonts w:ascii="宋体" w:hAnsi="宋体"/>
                  <w:szCs w:val="21"/>
                </w:rPr>
                <w:t>2</w:t>
              </w:r>
            </w:ins>
          </w:p>
        </w:tc>
        <w:tc>
          <w:tcPr>
            <w:tcW w:w="2320" w:type="dxa"/>
            <w:vAlign w:val="center"/>
          </w:tcPr>
          <w:p w:rsidR="007D76C6" w:rsidRDefault="00FB356D">
            <w:pPr>
              <w:snapToGrid w:val="0"/>
              <w:spacing w:line="400" w:lineRule="exact"/>
              <w:jc w:val="center"/>
              <w:rPr>
                <w:rFonts w:ascii="宋体"/>
                <w:szCs w:val="21"/>
              </w:rPr>
            </w:pPr>
            <w:r>
              <w:rPr>
                <w:rFonts w:ascii="宋体" w:hAnsi="宋体" w:cs="仿宋_GB2312" w:hint="eastAsia"/>
                <w:kern w:val="0"/>
                <w:szCs w:val="21"/>
              </w:rPr>
              <w:t>耐湿性能</w:t>
            </w:r>
            <w:r>
              <w:rPr>
                <w:rFonts w:ascii="Calibri" w:hAnsi="Calibri" w:cs="Calibri"/>
                <w:kern w:val="0"/>
                <w:szCs w:val="21"/>
                <w:vertAlign w:val="superscript"/>
              </w:rPr>
              <w:t>①</w:t>
            </w:r>
          </w:p>
        </w:tc>
        <w:tc>
          <w:tcPr>
            <w:tcW w:w="3903" w:type="dxa"/>
            <w:vAlign w:val="center"/>
          </w:tcPr>
          <w:p w:rsidR="007D76C6" w:rsidRDefault="00FB356D">
            <w:pPr>
              <w:snapToGrid w:val="0"/>
              <w:spacing w:line="400" w:lineRule="exact"/>
              <w:jc w:val="center"/>
              <w:rPr>
                <w:rFonts w:ascii="宋体"/>
                <w:szCs w:val="21"/>
              </w:rPr>
            </w:pPr>
            <w:ins w:id="17" w:author="绵。" w:date="2026-06-25T17:02:00Z">
              <w:r>
                <w:rPr>
                  <w:rFonts w:ascii="宋体" w:hAnsi="宋体" w:hint="eastAsia"/>
                  <w:szCs w:val="21"/>
                </w:rPr>
                <w:t xml:space="preserve">GB/T </w:t>
              </w:r>
              <w:r>
                <w:rPr>
                  <w:rFonts w:ascii="宋体" w:hAnsi="宋体"/>
                  <w:szCs w:val="21"/>
                </w:rPr>
                <w:t>6044-20</w:t>
              </w:r>
              <w:r>
                <w:rPr>
                  <w:rFonts w:ascii="宋体" w:hAnsi="宋体" w:hint="eastAsia"/>
                  <w:szCs w:val="21"/>
                </w:rPr>
                <w:t>25</w:t>
              </w:r>
            </w:ins>
            <w:del w:id="18" w:author="绵。" w:date="2026-06-25T17:02:00Z">
              <w:r>
                <w:rPr>
                  <w:rFonts w:ascii="宋体" w:hAnsi="宋体" w:hint="eastAsia"/>
                  <w:szCs w:val="21"/>
                </w:rPr>
                <w:delText xml:space="preserve">GB/T </w:delText>
              </w:r>
              <w:r>
                <w:rPr>
                  <w:rFonts w:ascii="宋体" w:hAnsi="宋体"/>
                  <w:szCs w:val="21"/>
                </w:rPr>
                <w:delText>6044-2016</w:delText>
              </w:r>
            </w:del>
          </w:p>
        </w:tc>
      </w:tr>
      <w:tr w:rsidR="007D76C6">
        <w:trPr>
          <w:trHeight w:val="458"/>
          <w:jc w:val="center"/>
        </w:trPr>
        <w:tc>
          <w:tcPr>
            <w:tcW w:w="954" w:type="dxa"/>
            <w:vAlign w:val="center"/>
          </w:tcPr>
          <w:p w:rsidR="007D76C6" w:rsidRDefault="00E15D38">
            <w:pPr>
              <w:snapToGrid w:val="0"/>
              <w:spacing w:line="400" w:lineRule="exact"/>
              <w:jc w:val="center"/>
              <w:rPr>
                <w:rFonts w:ascii="宋体" w:hAnsi="宋体"/>
                <w:szCs w:val="21"/>
              </w:rPr>
            </w:pPr>
            <w:ins w:id="19" w:author="lenovo" w:date="2026-06-30T13:33:00Z">
              <w:r>
                <w:rPr>
                  <w:rFonts w:ascii="宋体" w:hAnsi="宋体"/>
                  <w:szCs w:val="21"/>
                </w:rPr>
                <w:t>3</w:t>
              </w:r>
            </w:ins>
            <w:del w:id="20" w:author="lenovo" w:date="2026-06-30T13:33:00Z">
              <w:r w:rsidR="00FB356D" w:rsidDel="00E15D38">
                <w:rPr>
                  <w:rFonts w:ascii="宋体" w:hAnsi="宋体" w:hint="eastAsia"/>
                  <w:szCs w:val="21"/>
                </w:rPr>
                <w:delText>4</w:delText>
              </w:r>
            </w:del>
          </w:p>
        </w:tc>
        <w:tc>
          <w:tcPr>
            <w:tcW w:w="2320" w:type="dxa"/>
            <w:vAlign w:val="center"/>
          </w:tcPr>
          <w:p w:rsidR="007D76C6" w:rsidRDefault="00FB356D">
            <w:pPr>
              <w:snapToGrid w:val="0"/>
              <w:spacing w:line="400" w:lineRule="exact"/>
              <w:jc w:val="center"/>
              <w:rPr>
                <w:rFonts w:ascii="宋体" w:hAnsi="宋体" w:cs="仿宋_GB2312"/>
                <w:kern w:val="0"/>
                <w:szCs w:val="21"/>
              </w:rPr>
            </w:pPr>
            <w:r>
              <w:rPr>
                <w:rFonts w:ascii="宋体" w:hAnsi="宋体" w:cs="仿宋_GB2312" w:hint="eastAsia"/>
                <w:kern w:val="0"/>
                <w:szCs w:val="21"/>
              </w:rPr>
              <w:t>温度系数</w:t>
            </w:r>
            <w:r>
              <w:rPr>
                <w:rFonts w:ascii="Calibri" w:hAnsi="Calibri" w:cs="Calibri"/>
                <w:kern w:val="0"/>
                <w:szCs w:val="21"/>
                <w:vertAlign w:val="superscript"/>
              </w:rPr>
              <w:t>①</w:t>
            </w:r>
          </w:p>
        </w:tc>
        <w:tc>
          <w:tcPr>
            <w:tcW w:w="3903" w:type="dxa"/>
            <w:vAlign w:val="center"/>
          </w:tcPr>
          <w:p w:rsidR="007D76C6" w:rsidRDefault="00FB356D">
            <w:pPr>
              <w:snapToGrid w:val="0"/>
              <w:spacing w:line="400" w:lineRule="exact"/>
              <w:jc w:val="center"/>
              <w:rPr>
                <w:rFonts w:ascii="宋体" w:hAnsi="宋体"/>
                <w:szCs w:val="21"/>
              </w:rPr>
            </w:pPr>
            <w:ins w:id="21" w:author="绵。" w:date="2026-06-25T17:02:00Z">
              <w:r>
                <w:rPr>
                  <w:rFonts w:ascii="宋体" w:hAnsi="宋体" w:hint="eastAsia"/>
                  <w:szCs w:val="21"/>
                </w:rPr>
                <w:t xml:space="preserve">GB/T </w:t>
              </w:r>
              <w:r>
                <w:rPr>
                  <w:rFonts w:ascii="宋体" w:hAnsi="宋体"/>
                  <w:szCs w:val="21"/>
                </w:rPr>
                <w:t>6044-20</w:t>
              </w:r>
              <w:r>
                <w:rPr>
                  <w:rFonts w:ascii="宋体" w:hAnsi="宋体" w:hint="eastAsia"/>
                  <w:szCs w:val="21"/>
                </w:rPr>
                <w:t>25</w:t>
              </w:r>
            </w:ins>
            <w:del w:id="22" w:author="绵。" w:date="2026-06-25T17:02:00Z">
              <w:r>
                <w:rPr>
                  <w:rFonts w:ascii="宋体" w:hAnsi="宋体" w:hint="eastAsia"/>
                  <w:szCs w:val="21"/>
                </w:rPr>
                <w:delText xml:space="preserve">GB/T </w:delText>
              </w:r>
              <w:r>
                <w:rPr>
                  <w:rFonts w:ascii="宋体" w:hAnsi="宋体"/>
                  <w:szCs w:val="21"/>
                </w:rPr>
                <w:delText>6044-2016</w:delText>
              </w:r>
            </w:del>
          </w:p>
        </w:tc>
      </w:tr>
      <w:tr w:rsidR="007D76C6">
        <w:trPr>
          <w:trHeight w:val="458"/>
          <w:jc w:val="center"/>
        </w:trPr>
        <w:tc>
          <w:tcPr>
            <w:tcW w:w="954" w:type="dxa"/>
            <w:vAlign w:val="center"/>
          </w:tcPr>
          <w:p w:rsidR="007D76C6" w:rsidRDefault="00E15D38">
            <w:pPr>
              <w:snapToGrid w:val="0"/>
              <w:spacing w:line="400" w:lineRule="exact"/>
              <w:jc w:val="center"/>
              <w:rPr>
                <w:rFonts w:ascii="宋体" w:hAnsi="宋体"/>
                <w:szCs w:val="21"/>
              </w:rPr>
            </w:pPr>
            <w:ins w:id="23" w:author="lenovo" w:date="2026-06-30T13:33:00Z">
              <w:r>
                <w:rPr>
                  <w:rFonts w:ascii="宋体" w:hAnsi="宋体"/>
                  <w:szCs w:val="21"/>
                </w:rPr>
                <w:t>4</w:t>
              </w:r>
            </w:ins>
            <w:del w:id="24" w:author="lenovo" w:date="2026-06-30T13:33:00Z">
              <w:r w:rsidR="00FB356D" w:rsidDel="00E15D38">
                <w:rPr>
                  <w:rFonts w:ascii="宋体" w:hAnsi="宋体" w:hint="eastAsia"/>
                  <w:szCs w:val="21"/>
                </w:rPr>
                <w:delText>5</w:delText>
              </w:r>
            </w:del>
          </w:p>
        </w:tc>
        <w:tc>
          <w:tcPr>
            <w:tcW w:w="2320" w:type="dxa"/>
            <w:vAlign w:val="center"/>
          </w:tcPr>
          <w:p w:rsidR="007D76C6" w:rsidRDefault="00FB356D">
            <w:pPr>
              <w:snapToGrid w:val="0"/>
              <w:spacing w:line="400" w:lineRule="exact"/>
              <w:jc w:val="center"/>
              <w:rPr>
                <w:rFonts w:ascii="宋体" w:hAnsi="宋体" w:cs="仿宋_GB2312"/>
                <w:kern w:val="0"/>
                <w:szCs w:val="21"/>
              </w:rPr>
            </w:pPr>
            <w:r>
              <w:rPr>
                <w:rFonts w:ascii="宋体" w:hAnsi="宋体" w:cs="仿宋_GB2312" w:hint="eastAsia"/>
                <w:kern w:val="0"/>
                <w:szCs w:val="21"/>
              </w:rPr>
              <w:t>时分针协调差</w:t>
            </w:r>
            <w:r>
              <w:rPr>
                <w:rFonts w:ascii="Calibri" w:hAnsi="Calibri" w:cs="Calibri"/>
                <w:kern w:val="0"/>
                <w:szCs w:val="21"/>
                <w:vertAlign w:val="superscript"/>
              </w:rPr>
              <w:t>①</w:t>
            </w:r>
          </w:p>
        </w:tc>
        <w:tc>
          <w:tcPr>
            <w:tcW w:w="3903" w:type="dxa"/>
            <w:vAlign w:val="center"/>
          </w:tcPr>
          <w:p w:rsidR="007D76C6" w:rsidRDefault="00FB356D">
            <w:pPr>
              <w:snapToGrid w:val="0"/>
              <w:spacing w:line="400" w:lineRule="exact"/>
              <w:jc w:val="center"/>
              <w:rPr>
                <w:rFonts w:ascii="宋体" w:hAnsi="宋体"/>
                <w:szCs w:val="21"/>
              </w:rPr>
            </w:pPr>
            <w:ins w:id="25" w:author="绵。" w:date="2026-06-25T17:02:00Z">
              <w:r>
                <w:rPr>
                  <w:rFonts w:ascii="宋体" w:hAnsi="宋体" w:hint="eastAsia"/>
                  <w:szCs w:val="21"/>
                </w:rPr>
                <w:t xml:space="preserve">GB/T </w:t>
              </w:r>
              <w:r>
                <w:rPr>
                  <w:rFonts w:ascii="宋体" w:hAnsi="宋体"/>
                  <w:szCs w:val="21"/>
                </w:rPr>
                <w:t>6044-20</w:t>
              </w:r>
              <w:r>
                <w:rPr>
                  <w:rFonts w:ascii="宋体" w:hAnsi="宋体" w:hint="eastAsia"/>
                  <w:szCs w:val="21"/>
                </w:rPr>
                <w:t>25</w:t>
              </w:r>
            </w:ins>
            <w:del w:id="26" w:author="绵。" w:date="2026-06-25T17:02:00Z">
              <w:r>
                <w:rPr>
                  <w:rFonts w:ascii="宋体" w:hAnsi="宋体" w:hint="eastAsia"/>
                  <w:szCs w:val="21"/>
                </w:rPr>
                <w:delText xml:space="preserve">GB/T </w:delText>
              </w:r>
              <w:r>
                <w:rPr>
                  <w:rFonts w:ascii="宋体" w:hAnsi="宋体"/>
                  <w:szCs w:val="21"/>
                </w:rPr>
                <w:delText>6044-2016</w:delText>
              </w:r>
            </w:del>
          </w:p>
        </w:tc>
      </w:tr>
      <w:tr w:rsidR="007D76C6">
        <w:trPr>
          <w:trHeight w:val="458"/>
          <w:jc w:val="center"/>
          <w:del w:id="27" w:author="lenovo" w:date="2026-06-25T14:27:00Z"/>
        </w:trPr>
        <w:tc>
          <w:tcPr>
            <w:tcW w:w="954" w:type="dxa"/>
            <w:vAlign w:val="center"/>
          </w:tcPr>
          <w:p w:rsidR="007D76C6" w:rsidRDefault="00FB356D">
            <w:pPr>
              <w:snapToGrid w:val="0"/>
              <w:spacing w:line="400" w:lineRule="exact"/>
              <w:jc w:val="center"/>
              <w:rPr>
                <w:del w:id="28" w:author="lenovo" w:date="2026-06-25T14:27:00Z"/>
                <w:rFonts w:ascii="宋体" w:hAnsi="宋体"/>
                <w:szCs w:val="21"/>
              </w:rPr>
            </w:pPr>
            <w:del w:id="29" w:author="lenovo" w:date="2026-06-25T14:27:00Z">
              <w:r>
                <w:rPr>
                  <w:rFonts w:ascii="宋体" w:hAnsi="宋体" w:hint="eastAsia"/>
                  <w:szCs w:val="21"/>
                </w:rPr>
                <w:delText>6</w:delText>
              </w:r>
            </w:del>
          </w:p>
        </w:tc>
        <w:tc>
          <w:tcPr>
            <w:tcW w:w="2320" w:type="dxa"/>
            <w:vAlign w:val="center"/>
          </w:tcPr>
          <w:p w:rsidR="007D76C6" w:rsidRDefault="00FB356D">
            <w:pPr>
              <w:snapToGrid w:val="0"/>
              <w:spacing w:line="400" w:lineRule="exact"/>
              <w:jc w:val="center"/>
              <w:rPr>
                <w:del w:id="30" w:author="lenovo" w:date="2026-06-25T14:27:00Z"/>
                <w:rFonts w:ascii="宋体" w:hAnsi="宋体" w:cs="仿宋_GB2312"/>
                <w:kern w:val="0"/>
                <w:szCs w:val="21"/>
              </w:rPr>
            </w:pPr>
            <w:del w:id="31" w:author="lenovo" w:date="2026-06-25T14:27:00Z">
              <w:r>
                <w:rPr>
                  <w:rFonts w:ascii="宋体" w:hAnsi="宋体" w:cs="仿宋_GB2312" w:hint="eastAsia"/>
                  <w:kern w:val="0"/>
                  <w:szCs w:val="21"/>
                </w:rPr>
                <w:delText>镍释放量</w:delText>
              </w:r>
              <w:r>
                <w:rPr>
                  <w:rFonts w:ascii="Calibri" w:hAnsi="Calibri" w:cs="Calibri"/>
                  <w:kern w:val="0"/>
                  <w:szCs w:val="21"/>
                  <w:vertAlign w:val="superscript"/>
                </w:rPr>
                <w:delText>①</w:delText>
              </w:r>
            </w:del>
          </w:p>
        </w:tc>
        <w:tc>
          <w:tcPr>
            <w:tcW w:w="3903" w:type="dxa"/>
            <w:vAlign w:val="center"/>
          </w:tcPr>
          <w:p w:rsidR="007D76C6" w:rsidRDefault="00FB356D">
            <w:pPr>
              <w:snapToGrid w:val="0"/>
              <w:spacing w:line="400" w:lineRule="exact"/>
              <w:jc w:val="center"/>
              <w:rPr>
                <w:del w:id="32" w:author="lenovo" w:date="2026-06-25T14:27:00Z"/>
                <w:rFonts w:ascii="宋体" w:hAnsi="宋体"/>
                <w:szCs w:val="21"/>
              </w:rPr>
            </w:pPr>
            <w:del w:id="33" w:author="lenovo" w:date="2026-06-25T14:27:00Z">
              <w:r>
                <w:rPr>
                  <w:rFonts w:ascii="宋体" w:hAnsi="宋体" w:cs="宋体"/>
                  <w:kern w:val="0"/>
                  <w:szCs w:val="21"/>
                </w:rPr>
                <w:delText>GB/T 19719-2005</w:delText>
              </w:r>
              <w:r>
                <w:rPr>
                  <w:rFonts w:ascii="宋体" w:hAnsi="宋体" w:cs="宋体" w:hint="eastAsia"/>
                  <w:kern w:val="0"/>
                  <w:szCs w:val="21"/>
                </w:rPr>
                <w:delText>、</w:delText>
              </w:r>
              <w:r>
                <w:rPr>
                  <w:rFonts w:ascii="宋体" w:hAnsi="宋体" w:cs="宋体"/>
                  <w:kern w:val="0"/>
                  <w:szCs w:val="21"/>
                </w:rPr>
                <w:delText>GB/T 28485-2012</w:delText>
              </w:r>
            </w:del>
          </w:p>
        </w:tc>
      </w:tr>
      <w:tr w:rsidR="007D76C6">
        <w:trPr>
          <w:trHeight w:val="458"/>
          <w:jc w:val="center"/>
        </w:trPr>
        <w:tc>
          <w:tcPr>
            <w:tcW w:w="954" w:type="dxa"/>
            <w:vAlign w:val="center"/>
          </w:tcPr>
          <w:p w:rsidR="007D76C6" w:rsidRDefault="00FB356D">
            <w:pPr>
              <w:snapToGrid w:val="0"/>
              <w:spacing w:line="400" w:lineRule="exact"/>
              <w:jc w:val="center"/>
              <w:rPr>
                <w:rFonts w:ascii="宋体"/>
                <w:szCs w:val="21"/>
              </w:rPr>
            </w:pPr>
            <w:del w:id="34" w:author="绵。" w:date="2026-06-25T16:08:00Z">
              <w:r>
                <w:rPr>
                  <w:rFonts w:ascii="宋体" w:hAnsi="宋体"/>
                  <w:szCs w:val="21"/>
                </w:rPr>
                <w:delText>7</w:delText>
              </w:r>
            </w:del>
            <w:ins w:id="35" w:author="lenovo" w:date="2026-06-30T13:33:00Z">
              <w:r w:rsidR="00E15D38">
                <w:rPr>
                  <w:rFonts w:ascii="宋体" w:hAnsi="宋体"/>
                  <w:szCs w:val="21"/>
                </w:rPr>
                <w:t>5</w:t>
              </w:r>
            </w:ins>
            <w:ins w:id="36" w:author="绵。" w:date="2026-06-25T16:08:00Z">
              <w:del w:id="37" w:author="lenovo" w:date="2026-06-30T13:33:00Z">
                <w:r w:rsidDel="00E15D38">
                  <w:rPr>
                    <w:rFonts w:ascii="宋体" w:hAnsi="宋体" w:hint="eastAsia"/>
                    <w:szCs w:val="21"/>
                  </w:rPr>
                  <w:delText>6</w:delText>
                </w:r>
              </w:del>
            </w:ins>
          </w:p>
        </w:tc>
        <w:tc>
          <w:tcPr>
            <w:tcW w:w="2320" w:type="dxa"/>
            <w:vAlign w:val="center"/>
          </w:tcPr>
          <w:p w:rsidR="007D76C6" w:rsidRDefault="00FB356D">
            <w:pPr>
              <w:snapToGrid w:val="0"/>
              <w:spacing w:line="400" w:lineRule="exact"/>
              <w:jc w:val="center"/>
              <w:rPr>
                <w:rFonts w:ascii="宋体"/>
                <w:szCs w:val="21"/>
              </w:rPr>
            </w:pPr>
            <w:r>
              <w:rPr>
                <w:rFonts w:ascii="宋体" w:hAnsi="宋体" w:cs="仿宋_GB2312" w:hint="eastAsia"/>
                <w:kern w:val="0"/>
                <w:szCs w:val="21"/>
              </w:rPr>
              <w:t>超压防水性</w:t>
            </w:r>
            <w:r>
              <w:rPr>
                <w:rFonts w:ascii="Calibri" w:hAnsi="Calibri" w:cs="Calibri"/>
                <w:kern w:val="0"/>
                <w:szCs w:val="21"/>
                <w:vertAlign w:val="superscript"/>
              </w:rPr>
              <w:t>①②</w:t>
            </w:r>
          </w:p>
        </w:tc>
        <w:tc>
          <w:tcPr>
            <w:tcW w:w="3903" w:type="dxa"/>
            <w:vAlign w:val="center"/>
          </w:tcPr>
          <w:p w:rsidR="007D76C6" w:rsidRDefault="00FB356D">
            <w:pPr>
              <w:snapToGrid w:val="0"/>
              <w:spacing w:line="400" w:lineRule="exact"/>
              <w:jc w:val="center"/>
              <w:rPr>
                <w:rFonts w:ascii="宋体"/>
                <w:szCs w:val="21"/>
              </w:rPr>
            </w:pPr>
            <w:r>
              <w:rPr>
                <w:rFonts w:ascii="宋体" w:hAnsi="宋体"/>
                <w:szCs w:val="21"/>
              </w:rPr>
              <w:t>GB/T 30106-2013</w:t>
            </w:r>
          </w:p>
        </w:tc>
      </w:tr>
      <w:tr w:rsidR="007D76C6">
        <w:trPr>
          <w:trHeight w:val="458"/>
          <w:jc w:val="center"/>
        </w:trPr>
        <w:tc>
          <w:tcPr>
            <w:tcW w:w="954" w:type="dxa"/>
            <w:vAlign w:val="center"/>
          </w:tcPr>
          <w:p w:rsidR="007D76C6" w:rsidRDefault="00FB356D">
            <w:pPr>
              <w:snapToGrid w:val="0"/>
              <w:spacing w:line="400" w:lineRule="exact"/>
              <w:jc w:val="center"/>
              <w:rPr>
                <w:rFonts w:ascii="宋体" w:hAnsi="宋体"/>
                <w:szCs w:val="21"/>
              </w:rPr>
            </w:pPr>
            <w:del w:id="38" w:author="绵。" w:date="2026-06-25T16:08:00Z">
              <w:r>
                <w:rPr>
                  <w:rFonts w:ascii="宋体" w:hAnsi="宋体"/>
                  <w:szCs w:val="21"/>
                </w:rPr>
                <w:delText>8</w:delText>
              </w:r>
            </w:del>
            <w:ins w:id="39" w:author="lenovo" w:date="2026-06-30T13:33:00Z">
              <w:r w:rsidR="00E15D38">
                <w:rPr>
                  <w:rFonts w:ascii="宋体" w:hAnsi="宋体"/>
                  <w:szCs w:val="21"/>
                </w:rPr>
                <w:t>6</w:t>
              </w:r>
            </w:ins>
            <w:ins w:id="40" w:author="绵。" w:date="2026-06-25T16:08:00Z">
              <w:del w:id="41" w:author="lenovo" w:date="2026-06-30T13:33:00Z">
                <w:r w:rsidDel="00E15D38">
                  <w:rPr>
                    <w:rFonts w:ascii="宋体" w:hAnsi="宋体" w:hint="eastAsia"/>
                    <w:szCs w:val="21"/>
                  </w:rPr>
                  <w:delText>7</w:delText>
                </w:r>
              </w:del>
            </w:ins>
          </w:p>
        </w:tc>
        <w:tc>
          <w:tcPr>
            <w:tcW w:w="2320" w:type="dxa"/>
            <w:vAlign w:val="center"/>
          </w:tcPr>
          <w:p w:rsidR="007D76C6" w:rsidRDefault="00FB356D">
            <w:pPr>
              <w:snapToGrid w:val="0"/>
              <w:spacing w:line="400" w:lineRule="exact"/>
              <w:jc w:val="center"/>
              <w:rPr>
                <w:rFonts w:ascii="宋体" w:hAnsi="宋体" w:cs="仿宋_GB2312"/>
                <w:kern w:val="0"/>
                <w:szCs w:val="21"/>
              </w:rPr>
            </w:pPr>
            <w:r>
              <w:rPr>
                <w:rFonts w:ascii="宋体" w:hAnsi="宋体" w:cs="仿宋_GB2312" w:hint="eastAsia"/>
                <w:kern w:val="0"/>
                <w:szCs w:val="21"/>
              </w:rPr>
              <w:t>浅水防水性</w:t>
            </w:r>
            <w:r>
              <w:rPr>
                <w:rFonts w:ascii="Calibri" w:hAnsi="Calibri" w:cs="Calibri"/>
                <w:kern w:val="0"/>
                <w:szCs w:val="21"/>
                <w:vertAlign w:val="superscript"/>
              </w:rPr>
              <w:t>①②</w:t>
            </w:r>
          </w:p>
        </w:tc>
        <w:tc>
          <w:tcPr>
            <w:tcW w:w="3903" w:type="dxa"/>
            <w:vAlign w:val="center"/>
          </w:tcPr>
          <w:p w:rsidR="007D76C6" w:rsidRDefault="00FB356D">
            <w:pPr>
              <w:snapToGrid w:val="0"/>
              <w:spacing w:line="400" w:lineRule="exact"/>
              <w:jc w:val="center"/>
              <w:rPr>
                <w:rFonts w:ascii="宋体" w:hAnsi="宋体"/>
                <w:szCs w:val="21"/>
              </w:rPr>
            </w:pPr>
            <w:r>
              <w:rPr>
                <w:rFonts w:ascii="宋体" w:hAnsi="宋体"/>
                <w:szCs w:val="21"/>
              </w:rPr>
              <w:t>GB/T 30106-2013</w:t>
            </w:r>
          </w:p>
        </w:tc>
      </w:tr>
      <w:tr w:rsidR="007D76C6">
        <w:trPr>
          <w:trHeight w:val="458"/>
          <w:jc w:val="center"/>
        </w:trPr>
        <w:tc>
          <w:tcPr>
            <w:tcW w:w="954" w:type="dxa"/>
            <w:vAlign w:val="center"/>
          </w:tcPr>
          <w:p w:rsidR="007D76C6" w:rsidRDefault="00FB356D">
            <w:pPr>
              <w:snapToGrid w:val="0"/>
              <w:spacing w:line="400" w:lineRule="exact"/>
              <w:jc w:val="center"/>
              <w:rPr>
                <w:rFonts w:ascii="宋体" w:hAnsi="宋体"/>
                <w:szCs w:val="21"/>
              </w:rPr>
            </w:pPr>
            <w:del w:id="42" w:author="绵。" w:date="2026-06-25T16:08:00Z">
              <w:r>
                <w:rPr>
                  <w:rFonts w:ascii="宋体" w:hAnsi="宋体"/>
                  <w:szCs w:val="21"/>
                </w:rPr>
                <w:delText>9</w:delText>
              </w:r>
            </w:del>
            <w:ins w:id="43" w:author="lenovo" w:date="2026-06-30T13:33:00Z">
              <w:r w:rsidR="00E15D38">
                <w:rPr>
                  <w:rFonts w:ascii="宋体" w:hAnsi="宋体"/>
                  <w:szCs w:val="21"/>
                </w:rPr>
                <w:t>7</w:t>
              </w:r>
            </w:ins>
            <w:ins w:id="44" w:author="绵。" w:date="2026-06-25T16:08:00Z">
              <w:del w:id="45" w:author="lenovo" w:date="2026-06-30T13:33:00Z">
                <w:r w:rsidDel="00E15D38">
                  <w:rPr>
                    <w:rFonts w:ascii="宋体" w:hAnsi="宋体" w:hint="eastAsia"/>
                    <w:szCs w:val="21"/>
                  </w:rPr>
                  <w:delText>8</w:delText>
                </w:r>
              </w:del>
            </w:ins>
          </w:p>
        </w:tc>
        <w:tc>
          <w:tcPr>
            <w:tcW w:w="2320" w:type="dxa"/>
            <w:vAlign w:val="center"/>
          </w:tcPr>
          <w:p w:rsidR="007D76C6" w:rsidRDefault="00FB356D">
            <w:pPr>
              <w:snapToGrid w:val="0"/>
              <w:spacing w:line="400" w:lineRule="exact"/>
              <w:jc w:val="center"/>
              <w:rPr>
                <w:rFonts w:ascii="宋体" w:hAnsi="宋体" w:cs="仿宋_GB2312"/>
                <w:kern w:val="0"/>
                <w:szCs w:val="21"/>
              </w:rPr>
            </w:pPr>
            <w:r>
              <w:rPr>
                <w:rFonts w:ascii="宋体" w:hAnsi="宋体" w:cs="仿宋_GB2312" w:hint="eastAsia"/>
                <w:kern w:val="0"/>
                <w:szCs w:val="21"/>
              </w:rPr>
              <w:t>热冲击防水性</w:t>
            </w:r>
            <w:r>
              <w:rPr>
                <w:rFonts w:ascii="Calibri" w:hAnsi="Calibri" w:cs="Calibri"/>
                <w:kern w:val="0"/>
                <w:szCs w:val="21"/>
                <w:vertAlign w:val="superscript"/>
              </w:rPr>
              <w:t>①②</w:t>
            </w:r>
          </w:p>
        </w:tc>
        <w:tc>
          <w:tcPr>
            <w:tcW w:w="3903" w:type="dxa"/>
            <w:vAlign w:val="center"/>
          </w:tcPr>
          <w:p w:rsidR="007D76C6" w:rsidRDefault="00FB356D">
            <w:pPr>
              <w:snapToGrid w:val="0"/>
              <w:spacing w:line="400" w:lineRule="exact"/>
              <w:jc w:val="center"/>
              <w:rPr>
                <w:rFonts w:ascii="宋体" w:hAnsi="宋体"/>
                <w:szCs w:val="21"/>
              </w:rPr>
            </w:pPr>
            <w:r>
              <w:rPr>
                <w:rFonts w:ascii="宋体" w:hAnsi="宋体"/>
                <w:szCs w:val="21"/>
              </w:rPr>
              <w:t>GB/T 30106-2013</w:t>
            </w:r>
          </w:p>
        </w:tc>
      </w:tr>
      <w:tr w:rsidR="007D76C6">
        <w:trPr>
          <w:trHeight w:val="458"/>
          <w:jc w:val="center"/>
        </w:trPr>
        <w:tc>
          <w:tcPr>
            <w:tcW w:w="954" w:type="dxa"/>
            <w:vAlign w:val="center"/>
          </w:tcPr>
          <w:p w:rsidR="007D76C6" w:rsidRDefault="00FB356D">
            <w:pPr>
              <w:snapToGrid w:val="0"/>
              <w:spacing w:line="400" w:lineRule="exact"/>
              <w:jc w:val="center"/>
              <w:rPr>
                <w:rFonts w:ascii="宋体" w:hAnsi="宋体"/>
                <w:szCs w:val="21"/>
              </w:rPr>
            </w:pPr>
            <w:r>
              <w:rPr>
                <w:rFonts w:ascii="宋体" w:hAnsi="宋体" w:hint="eastAsia"/>
                <w:szCs w:val="21"/>
              </w:rPr>
              <w:t>备注</w:t>
            </w:r>
          </w:p>
        </w:tc>
        <w:tc>
          <w:tcPr>
            <w:tcW w:w="6223" w:type="dxa"/>
            <w:gridSpan w:val="2"/>
            <w:vAlign w:val="center"/>
          </w:tcPr>
          <w:p w:rsidR="007D76C6" w:rsidRDefault="00FB356D">
            <w:pPr>
              <w:snapToGrid w:val="0"/>
              <w:spacing w:line="400" w:lineRule="exact"/>
              <w:rPr>
                <w:rFonts w:ascii="宋体" w:hAnsi="宋体"/>
                <w:szCs w:val="21"/>
              </w:rPr>
            </w:pPr>
            <w:r>
              <w:rPr>
                <w:rFonts w:ascii="Calibri" w:hAnsi="Calibri" w:cs="Calibri"/>
                <w:szCs w:val="21"/>
              </w:rPr>
              <w:t>①</w:t>
            </w:r>
            <w:r>
              <w:rPr>
                <w:rFonts w:ascii="宋体" w:hAnsi="宋体" w:hint="eastAsia"/>
                <w:szCs w:val="21"/>
              </w:rPr>
              <w:t>：机心不做此项目。</w:t>
            </w:r>
          </w:p>
          <w:p w:rsidR="007D76C6" w:rsidRDefault="00FB356D">
            <w:pPr>
              <w:snapToGrid w:val="0"/>
              <w:spacing w:line="400" w:lineRule="exact"/>
              <w:rPr>
                <w:rFonts w:ascii="宋体" w:hAnsi="宋体"/>
                <w:szCs w:val="21"/>
              </w:rPr>
            </w:pPr>
            <w:r>
              <w:rPr>
                <w:rFonts w:ascii="Calibri" w:hAnsi="Calibri" w:cs="Calibri"/>
                <w:szCs w:val="21"/>
              </w:rPr>
              <w:t>②</w:t>
            </w:r>
            <w:r>
              <w:rPr>
                <w:rFonts w:ascii="宋体" w:hAnsi="宋体" w:hint="eastAsia"/>
                <w:szCs w:val="21"/>
              </w:rPr>
              <w:t>：手表无“防水”标记，不做此项目。</w:t>
            </w:r>
          </w:p>
        </w:tc>
      </w:tr>
    </w:tbl>
    <w:p w:rsidR="007D76C6" w:rsidRDefault="007D76C6">
      <w:pPr>
        <w:snapToGrid w:val="0"/>
        <w:spacing w:line="440" w:lineRule="exact"/>
        <w:jc w:val="center"/>
        <w:rPr>
          <w:rFonts w:ascii="宋体" w:hAnsi="宋体"/>
          <w:szCs w:val="21"/>
        </w:rPr>
      </w:pPr>
    </w:p>
    <w:p w:rsidR="007D76C6" w:rsidRDefault="00FB356D">
      <w:pPr>
        <w:jc w:val="center"/>
        <w:rPr>
          <w:rFonts w:ascii="宋体" w:hAnsi="宋体"/>
          <w:szCs w:val="21"/>
        </w:rPr>
      </w:pPr>
      <w:r>
        <w:rPr>
          <w:rFonts w:ascii="宋体" w:hAnsi="宋体" w:hint="eastAsia"/>
          <w:szCs w:val="21"/>
        </w:rPr>
        <w:t>表</w:t>
      </w:r>
      <w:r>
        <w:rPr>
          <w:rFonts w:ascii="宋体" w:hAnsi="宋体"/>
          <w:szCs w:val="21"/>
        </w:rPr>
        <w:t xml:space="preserve">2 </w:t>
      </w:r>
      <w:r>
        <w:rPr>
          <w:rFonts w:ascii="宋体" w:hAnsi="宋体" w:hint="eastAsia"/>
          <w:szCs w:val="21"/>
        </w:rPr>
        <w:t>液晶式石英手表及机心检验项目及检验方法</w:t>
      </w:r>
    </w:p>
    <w:tbl>
      <w:tblPr>
        <w:tblW w:w="7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2320"/>
        <w:gridCol w:w="3903"/>
      </w:tblGrid>
      <w:tr w:rsidR="007D76C6">
        <w:trPr>
          <w:trHeight w:val="722"/>
          <w:jc w:val="center"/>
        </w:trPr>
        <w:tc>
          <w:tcPr>
            <w:tcW w:w="954" w:type="dxa"/>
            <w:vAlign w:val="center"/>
          </w:tcPr>
          <w:p w:rsidR="007D76C6" w:rsidRDefault="00FB356D">
            <w:pPr>
              <w:snapToGrid w:val="0"/>
              <w:jc w:val="center"/>
              <w:rPr>
                <w:rFonts w:ascii="宋体"/>
                <w:szCs w:val="21"/>
              </w:rPr>
            </w:pPr>
            <w:r>
              <w:rPr>
                <w:rFonts w:ascii="宋体" w:hAnsi="宋体" w:hint="eastAsia"/>
                <w:szCs w:val="21"/>
              </w:rPr>
              <w:t>序号</w:t>
            </w:r>
          </w:p>
        </w:tc>
        <w:tc>
          <w:tcPr>
            <w:tcW w:w="2320" w:type="dxa"/>
            <w:vAlign w:val="center"/>
          </w:tcPr>
          <w:p w:rsidR="007D76C6" w:rsidRDefault="00FB356D">
            <w:pPr>
              <w:snapToGrid w:val="0"/>
              <w:jc w:val="center"/>
              <w:rPr>
                <w:rFonts w:ascii="宋体"/>
                <w:szCs w:val="21"/>
              </w:rPr>
            </w:pPr>
            <w:r>
              <w:rPr>
                <w:rFonts w:ascii="宋体" w:hAnsi="宋体" w:hint="eastAsia"/>
                <w:szCs w:val="21"/>
              </w:rPr>
              <w:t>检验项目</w:t>
            </w:r>
          </w:p>
        </w:tc>
        <w:tc>
          <w:tcPr>
            <w:tcW w:w="3903" w:type="dxa"/>
            <w:vAlign w:val="center"/>
          </w:tcPr>
          <w:p w:rsidR="007D76C6" w:rsidRDefault="00FB356D">
            <w:pPr>
              <w:snapToGrid w:val="0"/>
              <w:jc w:val="center"/>
              <w:rPr>
                <w:rFonts w:ascii="宋体"/>
                <w:szCs w:val="21"/>
              </w:rPr>
            </w:pPr>
            <w:r>
              <w:rPr>
                <w:rFonts w:ascii="宋体" w:hAnsi="宋体" w:hint="eastAsia"/>
                <w:szCs w:val="21"/>
              </w:rPr>
              <w:t>检验方法</w:t>
            </w:r>
          </w:p>
        </w:tc>
      </w:tr>
      <w:tr w:rsidR="007D76C6">
        <w:trPr>
          <w:trHeight w:val="458"/>
          <w:jc w:val="center"/>
        </w:trPr>
        <w:tc>
          <w:tcPr>
            <w:tcW w:w="954" w:type="dxa"/>
            <w:vAlign w:val="center"/>
          </w:tcPr>
          <w:p w:rsidR="007D76C6" w:rsidRDefault="00FB356D">
            <w:pPr>
              <w:snapToGrid w:val="0"/>
              <w:spacing w:line="400" w:lineRule="exact"/>
              <w:jc w:val="center"/>
              <w:rPr>
                <w:rFonts w:ascii="宋体"/>
                <w:szCs w:val="21"/>
              </w:rPr>
            </w:pPr>
            <w:r>
              <w:rPr>
                <w:rFonts w:ascii="宋体" w:hAnsi="宋体"/>
                <w:szCs w:val="21"/>
              </w:rPr>
              <w:t>1</w:t>
            </w:r>
          </w:p>
        </w:tc>
        <w:tc>
          <w:tcPr>
            <w:tcW w:w="2320" w:type="dxa"/>
            <w:vAlign w:val="center"/>
          </w:tcPr>
          <w:p w:rsidR="007D76C6" w:rsidRDefault="00FB356D">
            <w:pPr>
              <w:snapToGrid w:val="0"/>
              <w:spacing w:line="400" w:lineRule="exact"/>
              <w:jc w:val="center"/>
              <w:rPr>
                <w:rFonts w:ascii="宋体"/>
                <w:szCs w:val="21"/>
              </w:rPr>
            </w:pPr>
            <w:del w:id="46" w:author="lenovo" w:date="2026-06-30T13:19:00Z">
              <w:r w:rsidDel="000000D8">
                <w:rPr>
                  <w:rFonts w:ascii="宋体" w:hAnsi="宋体" w:cs="宋体" w:hint="eastAsia"/>
                  <w:kern w:val="0"/>
                  <w:szCs w:val="21"/>
                </w:rPr>
                <w:delText>平均</w:delText>
              </w:r>
            </w:del>
            <w:r>
              <w:rPr>
                <w:rFonts w:ascii="宋体" w:hAnsi="宋体" w:cs="宋体" w:hint="eastAsia"/>
                <w:kern w:val="0"/>
                <w:szCs w:val="21"/>
              </w:rPr>
              <w:t>瞬时日差</w:t>
            </w:r>
          </w:p>
        </w:tc>
        <w:tc>
          <w:tcPr>
            <w:tcW w:w="3903" w:type="dxa"/>
            <w:vAlign w:val="center"/>
          </w:tcPr>
          <w:p w:rsidR="007D76C6" w:rsidRDefault="00FB356D">
            <w:pPr>
              <w:snapToGrid w:val="0"/>
              <w:spacing w:line="400" w:lineRule="exact"/>
              <w:jc w:val="center"/>
              <w:rPr>
                <w:rFonts w:ascii="宋体"/>
                <w:szCs w:val="21"/>
              </w:rPr>
            </w:pPr>
            <w:r>
              <w:rPr>
                <w:rFonts w:ascii="宋体" w:hAnsi="宋体" w:cs="宋体" w:hint="eastAsia"/>
                <w:kern w:val="0"/>
                <w:szCs w:val="21"/>
              </w:rPr>
              <w:t xml:space="preserve">GB/T </w:t>
            </w:r>
            <w:r>
              <w:rPr>
                <w:rFonts w:ascii="宋体" w:hAnsi="宋体" w:cs="宋体"/>
                <w:kern w:val="0"/>
                <w:szCs w:val="21"/>
              </w:rPr>
              <w:t>22780-20</w:t>
            </w:r>
            <w:del w:id="47" w:author="绵。" w:date="2026-06-25T17:02:00Z">
              <w:r>
                <w:rPr>
                  <w:rFonts w:ascii="宋体" w:hAnsi="宋体" w:cs="宋体"/>
                  <w:kern w:val="0"/>
                  <w:szCs w:val="21"/>
                </w:rPr>
                <w:delText>17</w:delText>
              </w:r>
            </w:del>
            <w:ins w:id="48" w:author="绵。" w:date="2026-06-25T17:02:00Z">
              <w:r>
                <w:rPr>
                  <w:rFonts w:ascii="宋体" w:hAnsi="宋体" w:cs="宋体" w:hint="eastAsia"/>
                  <w:kern w:val="0"/>
                  <w:szCs w:val="21"/>
                </w:rPr>
                <w:t>25</w:t>
              </w:r>
            </w:ins>
          </w:p>
        </w:tc>
      </w:tr>
      <w:tr w:rsidR="007D76C6">
        <w:trPr>
          <w:trHeight w:val="458"/>
          <w:jc w:val="center"/>
        </w:trPr>
        <w:tc>
          <w:tcPr>
            <w:tcW w:w="954" w:type="dxa"/>
            <w:vAlign w:val="center"/>
          </w:tcPr>
          <w:p w:rsidR="007D76C6" w:rsidRDefault="00FB356D">
            <w:pPr>
              <w:snapToGrid w:val="0"/>
              <w:spacing w:line="400" w:lineRule="exact"/>
              <w:jc w:val="center"/>
              <w:rPr>
                <w:rFonts w:ascii="宋体"/>
                <w:szCs w:val="21"/>
              </w:rPr>
            </w:pPr>
            <w:r>
              <w:rPr>
                <w:rFonts w:ascii="宋体" w:hAnsi="宋体"/>
                <w:szCs w:val="21"/>
              </w:rPr>
              <w:t>2</w:t>
            </w:r>
          </w:p>
        </w:tc>
        <w:tc>
          <w:tcPr>
            <w:tcW w:w="2320" w:type="dxa"/>
            <w:vAlign w:val="center"/>
          </w:tcPr>
          <w:p w:rsidR="007D76C6" w:rsidRDefault="00FB356D">
            <w:pPr>
              <w:snapToGrid w:val="0"/>
              <w:spacing w:line="400" w:lineRule="exact"/>
              <w:jc w:val="center"/>
              <w:rPr>
                <w:rFonts w:ascii="宋体"/>
                <w:szCs w:val="21"/>
              </w:rPr>
            </w:pPr>
            <w:r>
              <w:rPr>
                <w:rFonts w:ascii="宋体" w:hAnsi="宋体" w:cs="仿宋_GB2312" w:hint="eastAsia"/>
                <w:kern w:val="0"/>
                <w:szCs w:val="21"/>
              </w:rPr>
              <w:t>使用可靠性</w:t>
            </w:r>
            <w:r>
              <w:rPr>
                <w:rFonts w:ascii="Calibri" w:hAnsi="Calibri" w:cs="Calibri"/>
                <w:kern w:val="0"/>
                <w:szCs w:val="21"/>
                <w:vertAlign w:val="superscript"/>
              </w:rPr>
              <w:t>①</w:t>
            </w:r>
          </w:p>
        </w:tc>
        <w:tc>
          <w:tcPr>
            <w:tcW w:w="3903" w:type="dxa"/>
            <w:vAlign w:val="center"/>
          </w:tcPr>
          <w:p w:rsidR="007D76C6" w:rsidRDefault="00FB356D">
            <w:pPr>
              <w:snapToGrid w:val="0"/>
              <w:spacing w:line="400" w:lineRule="exact"/>
              <w:jc w:val="center"/>
              <w:rPr>
                <w:rFonts w:ascii="宋体"/>
                <w:szCs w:val="21"/>
              </w:rPr>
            </w:pPr>
            <w:del w:id="49" w:author="绵。" w:date="2026-06-25T17:02:00Z">
              <w:r>
                <w:rPr>
                  <w:rFonts w:ascii="宋体" w:hAnsi="宋体" w:cs="宋体" w:hint="eastAsia"/>
                  <w:kern w:val="0"/>
                  <w:szCs w:val="21"/>
                </w:rPr>
                <w:delText xml:space="preserve">GB/T </w:delText>
              </w:r>
              <w:r>
                <w:rPr>
                  <w:rFonts w:ascii="宋体" w:hAnsi="宋体" w:cs="宋体"/>
                  <w:kern w:val="0"/>
                  <w:szCs w:val="21"/>
                </w:rPr>
                <w:delText>22780-2017</w:delText>
              </w:r>
            </w:del>
            <w:ins w:id="50" w:author="绵。" w:date="2026-06-25T17:02:00Z">
              <w:r>
                <w:rPr>
                  <w:rFonts w:ascii="宋体" w:hAnsi="宋体" w:cs="宋体" w:hint="eastAsia"/>
                  <w:kern w:val="0"/>
                  <w:szCs w:val="21"/>
                </w:rPr>
                <w:t xml:space="preserve">GB/T </w:t>
              </w:r>
              <w:r>
                <w:rPr>
                  <w:rFonts w:ascii="宋体" w:hAnsi="宋体" w:cs="宋体"/>
                  <w:kern w:val="0"/>
                  <w:szCs w:val="21"/>
                </w:rPr>
                <w:t>22780-20</w:t>
              </w:r>
              <w:r>
                <w:rPr>
                  <w:rFonts w:ascii="宋体" w:hAnsi="宋体" w:cs="宋体" w:hint="eastAsia"/>
                  <w:kern w:val="0"/>
                  <w:szCs w:val="21"/>
                </w:rPr>
                <w:t>25</w:t>
              </w:r>
            </w:ins>
          </w:p>
        </w:tc>
      </w:tr>
      <w:tr w:rsidR="007D76C6">
        <w:trPr>
          <w:trHeight w:val="458"/>
          <w:jc w:val="center"/>
        </w:trPr>
        <w:tc>
          <w:tcPr>
            <w:tcW w:w="954" w:type="dxa"/>
            <w:vAlign w:val="center"/>
          </w:tcPr>
          <w:p w:rsidR="007D76C6" w:rsidRDefault="00FB356D">
            <w:pPr>
              <w:snapToGrid w:val="0"/>
              <w:spacing w:line="400" w:lineRule="exact"/>
              <w:jc w:val="center"/>
              <w:rPr>
                <w:rFonts w:ascii="宋体"/>
                <w:szCs w:val="21"/>
              </w:rPr>
            </w:pPr>
            <w:r>
              <w:rPr>
                <w:rFonts w:ascii="宋体" w:hAnsi="宋体"/>
                <w:szCs w:val="21"/>
              </w:rPr>
              <w:t>3</w:t>
            </w:r>
          </w:p>
        </w:tc>
        <w:tc>
          <w:tcPr>
            <w:tcW w:w="2320" w:type="dxa"/>
            <w:vAlign w:val="center"/>
          </w:tcPr>
          <w:p w:rsidR="007D76C6" w:rsidRDefault="00FB356D">
            <w:pPr>
              <w:snapToGrid w:val="0"/>
              <w:spacing w:line="400" w:lineRule="exact"/>
              <w:jc w:val="center"/>
              <w:rPr>
                <w:rFonts w:ascii="宋体"/>
                <w:szCs w:val="21"/>
              </w:rPr>
            </w:pPr>
            <w:r>
              <w:rPr>
                <w:rFonts w:ascii="宋体" w:hAnsi="宋体" w:cs="仿宋_GB2312" w:hint="eastAsia"/>
                <w:kern w:val="0"/>
                <w:szCs w:val="21"/>
              </w:rPr>
              <w:t>耐湿性能</w:t>
            </w:r>
            <w:r>
              <w:rPr>
                <w:rFonts w:ascii="Calibri" w:hAnsi="Calibri" w:cs="Calibri"/>
                <w:kern w:val="0"/>
                <w:szCs w:val="21"/>
                <w:vertAlign w:val="superscript"/>
              </w:rPr>
              <w:t>①</w:t>
            </w:r>
          </w:p>
        </w:tc>
        <w:tc>
          <w:tcPr>
            <w:tcW w:w="3903" w:type="dxa"/>
            <w:vAlign w:val="center"/>
          </w:tcPr>
          <w:p w:rsidR="007D76C6" w:rsidRDefault="00FB356D">
            <w:pPr>
              <w:snapToGrid w:val="0"/>
              <w:spacing w:line="400" w:lineRule="exact"/>
              <w:jc w:val="center"/>
              <w:rPr>
                <w:rFonts w:ascii="宋体"/>
                <w:szCs w:val="21"/>
              </w:rPr>
            </w:pPr>
            <w:del w:id="51" w:author="绵。" w:date="2026-06-25T17:02:00Z">
              <w:r>
                <w:rPr>
                  <w:rFonts w:ascii="宋体" w:hAnsi="宋体" w:cs="宋体" w:hint="eastAsia"/>
                  <w:kern w:val="0"/>
                  <w:szCs w:val="21"/>
                </w:rPr>
                <w:delText xml:space="preserve">GB/T </w:delText>
              </w:r>
              <w:r>
                <w:rPr>
                  <w:rFonts w:ascii="宋体" w:hAnsi="宋体" w:cs="宋体"/>
                  <w:kern w:val="0"/>
                  <w:szCs w:val="21"/>
                </w:rPr>
                <w:delText>22780-2017</w:delText>
              </w:r>
            </w:del>
            <w:ins w:id="52" w:author="绵。" w:date="2026-06-25T17:02:00Z">
              <w:r>
                <w:rPr>
                  <w:rFonts w:ascii="宋体" w:hAnsi="宋体" w:cs="宋体" w:hint="eastAsia"/>
                  <w:kern w:val="0"/>
                  <w:szCs w:val="21"/>
                </w:rPr>
                <w:t xml:space="preserve">GB/T </w:t>
              </w:r>
              <w:r>
                <w:rPr>
                  <w:rFonts w:ascii="宋体" w:hAnsi="宋体" w:cs="宋体"/>
                  <w:kern w:val="0"/>
                  <w:szCs w:val="21"/>
                </w:rPr>
                <w:t>22780-20</w:t>
              </w:r>
              <w:r>
                <w:rPr>
                  <w:rFonts w:ascii="宋体" w:hAnsi="宋体" w:cs="宋体" w:hint="eastAsia"/>
                  <w:kern w:val="0"/>
                  <w:szCs w:val="21"/>
                </w:rPr>
                <w:t>25</w:t>
              </w:r>
            </w:ins>
          </w:p>
        </w:tc>
      </w:tr>
      <w:tr w:rsidR="007D76C6">
        <w:trPr>
          <w:trHeight w:val="458"/>
          <w:jc w:val="center"/>
        </w:trPr>
        <w:tc>
          <w:tcPr>
            <w:tcW w:w="954" w:type="dxa"/>
            <w:vAlign w:val="center"/>
          </w:tcPr>
          <w:p w:rsidR="007D76C6" w:rsidRDefault="00FB356D">
            <w:pPr>
              <w:snapToGrid w:val="0"/>
              <w:spacing w:line="400" w:lineRule="exact"/>
              <w:jc w:val="center"/>
              <w:rPr>
                <w:rFonts w:ascii="宋体" w:hAnsi="宋体"/>
                <w:szCs w:val="21"/>
              </w:rPr>
            </w:pPr>
            <w:r>
              <w:rPr>
                <w:rFonts w:ascii="宋体" w:hAnsi="宋体" w:hint="eastAsia"/>
                <w:szCs w:val="21"/>
              </w:rPr>
              <w:t>4</w:t>
            </w:r>
          </w:p>
        </w:tc>
        <w:tc>
          <w:tcPr>
            <w:tcW w:w="2320" w:type="dxa"/>
            <w:vAlign w:val="center"/>
          </w:tcPr>
          <w:p w:rsidR="007D76C6" w:rsidRDefault="00FB356D">
            <w:pPr>
              <w:snapToGrid w:val="0"/>
              <w:spacing w:line="400" w:lineRule="exact"/>
              <w:jc w:val="center"/>
              <w:rPr>
                <w:rFonts w:ascii="宋体" w:hAnsi="宋体" w:cs="仿宋_GB2312"/>
                <w:kern w:val="0"/>
                <w:szCs w:val="21"/>
              </w:rPr>
            </w:pPr>
            <w:r>
              <w:rPr>
                <w:rFonts w:ascii="宋体" w:hAnsi="宋体" w:cs="仿宋_GB2312" w:hint="eastAsia"/>
                <w:kern w:val="0"/>
                <w:szCs w:val="21"/>
              </w:rPr>
              <w:t>温度系数</w:t>
            </w:r>
            <w:r>
              <w:rPr>
                <w:rFonts w:ascii="Calibri" w:hAnsi="Calibri" w:cs="Calibri"/>
                <w:kern w:val="0"/>
                <w:szCs w:val="21"/>
                <w:vertAlign w:val="superscript"/>
              </w:rPr>
              <w:t>①</w:t>
            </w:r>
          </w:p>
        </w:tc>
        <w:tc>
          <w:tcPr>
            <w:tcW w:w="3903" w:type="dxa"/>
            <w:vAlign w:val="center"/>
          </w:tcPr>
          <w:p w:rsidR="007D76C6" w:rsidRDefault="00FB356D">
            <w:pPr>
              <w:snapToGrid w:val="0"/>
              <w:spacing w:line="400" w:lineRule="exact"/>
              <w:jc w:val="center"/>
              <w:rPr>
                <w:rFonts w:ascii="宋体" w:hAnsi="宋体"/>
                <w:szCs w:val="21"/>
              </w:rPr>
            </w:pPr>
            <w:del w:id="53" w:author="绵。" w:date="2026-06-25T17:02:00Z">
              <w:r>
                <w:rPr>
                  <w:rFonts w:ascii="宋体" w:hAnsi="宋体" w:cs="宋体" w:hint="eastAsia"/>
                  <w:kern w:val="0"/>
                  <w:szCs w:val="21"/>
                </w:rPr>
                <w:delText xml:space="preserve">GB/T </w:delText>
              </w:r>
              <w:r>
                <w:rPr>
                  <w:rFonts w:ascii="宋体" w:hAnsi="宋体" w:cs="宋体"/>
                  <w:kern w:val="0"/>
                  <w:szCs w:val="21"/>
                </w:rPr>
                <w:delText>22780-2017</w:delText>
              </w:r>
            </w:del>
            <w:ins w:id="54" w:author="绵。" w:date="2026-06-25T17:02:00Z">
              <w:r>
                <w:rPr>
                  <w:rFonts w:ascii="宋体" w:hAnsi="宋体" w:cs="宋体" w:hint="eastAsia"/>
                  <w:kern w:val="0"/>
                  <w:szCs w:val="21"/>
                </w:rPr>
                <w:t xml:space="preserve">GB/T </w:t>
              </w:r>
              <w:r>
                <w:rPr>
                  <w:rFonts w:ascii="宋体" w:hAnsi="宋体" w:cs="宋体"/>
                  <w:kern w:val="0"/>
                  <w:szCs w:val="21"/>
                </w:rPr>
                <w:t>22780-20</w:t>
              </w:r>
              <w:r>
                <w:rPr>
                  <w:rFonts w:ascii="宋体" w:hAnsi="宋体" w:cs="宋体" w:hint="eastAsia"/>
                  <w:kern w:val="0"/>
                  <w:szCs w:val="21"/>
                </w:rPr>
                <w:t>25</w:t>
              </w:r>
            </w:ins>
          </w:p>
        </w:tc>
      </w:tr>
      <w:tr w:rsidR="007D76C6">
        <w:trPr>
          <w:trHeight w:val="458"/>
          <w:jc w:val="center"/>
          <w:del w:id="55" w:author="lenovo" w:date="2026-06-25T14:27:00Z"/>
        </w:trPr>
        <w:tc>
          <w:tcPr>
            <w:tcW w:w="954" w:type="dxa"/>
            <w:vAlign w:val="center"/>
          </w:tcPr>
          <w:p w:rsidR="007D76C6" w:rsidRDefault="00FB356D">
            <w:pPr>
              <w:snapToGrid w:val="0"/>
              <w:spacing w:line="400" w:lineRule="exact"/>
              <w:jc w:val="center"/>
              <w:rPr>
                <w:del w:id="56" w:author="lenovo" w:date="2026-06-25T14:27:00Z"/>
                <w:rFonts w:ascii="宋体" w:hAnsi="宋体"/>
                <w:szCs w:val="21"/>
              </w:rPr>
            </w:pPr>
            <w:del w:id="57" w:author="lenovo" w:date="2026-06-25T14:27:00Z">
              <w:r>
                <w:rPr>
                  <w:rFonts w:ascii="宋体" w:hAnsi="宋体"/>
                  <w:szCs w:val="21"/>
                </w:rPr>
                <w:delText>5</w:delText>
              </w:r>
            </w:del>
          </w:p>
        </w:tc>
        <w:tc>
          <w:tcPr>
            <w:tcW w:w="2320" w:type="dxa"/>
            <w:vAlign w:val="center"/>
          </w:tcPr>
          <w:p w:rsidR="007D76C6" w:rsidRDefault="00FB356D">
            <w:pPr>
              <w:snapToGrid w:val="0"/>
              <w:spacing w:line="400" w:lineRule="exact"/>
              <w:jc w:val="center"/>
              <w:rPr>
                <w:del w:id="58" w:author="lenovo" w:date="2026-06-25T14:27:00Z"/>
                <w:rFonts w:ascii="宋体" w:hAnsi="宋体" w:cs="仿宋_GB2312"/>
                <w:kern w:val="0"/>
                <w:szCs w:val="21"/>
              </w:rPr>
            </w:pPr>
            <w:del w:id="59" w:author="lenovo" w:date="2026-06-25T14:27:00Z">
              <w:r>
                <w:rPr>
                  <w:rFonts w:ascii="宋体" w:hAnsi="宋体" w:cs="仿宋_GB2312" w:hint="eastAsia"/>
                  <w:kern w:val="0"/>
                  <w:szCs w:val="21"/>
                </w:rPr>
                <w:delText>镍释放量</w:delText>
              </w:r>
              <w:r>
                <w:rPr>
                  <w:rFonts w:ascii="Calibri" w:hAnsi="Calibri" w:cs="Calibri"/>
                  <w:kern w:val="0"/>
                  <w:szCs w:val="21"/>
                  <w:vertAlign w:val="superscript"/>
                </w:rPr>
                <w:delText>①</w:delText>
              </w:r>
            </w:del>
          </w:p>
        </w:tc>
        <w:tc>
          <w:tcPr>
            <w:tcW w:w="3903" w:type="dxa"/>
            <w:vAlign w:val="center"/>
          </w:tcPr>
          <w:p w:rsidR="007D76C6" w:rsidRDefault="00FB356D">
            <w:pPr>
              <w:spacing w:line="280" w:lineRule="atLeast"/>
              <w:jc w:val="center"/>
              <w:rPr>
                <w:del w:id="60" w:author="lenovo" w:date="2026-06-25T14:27:00Z"/>
                <w:rFonts w:ascii="宋体" w:hAnsi="宋体" w:cs="宋体"/>
                <w:kern w:val="0"/>
                <w:szCs w:val="21"/>
              </w:rPr>
            </w:pPr>
            <w:del w:id="61" w:author="lenovo" w:date="2026-06-25T14:27:00Z">
              <w:r>
                <w:rPr>
                  <w:rFonts w:ascii="宋体" w:hAnsi="宋体" w:cs="宋体"/>
                  <w:kern w:val="0"/>
                  <w:szCs w:val="21"/>
                </w:rPr>
                <w:delText>GB/T 19719-2005</w:delText>
              </w:r>
              <w:r>
                <w:rPr>
                  <w:rFonts w:ascii="宋体" w:hAnsi="宋体" w:cs="宋体" w:hint="eastAsia"/>
                  <w:kern w:val="0"/>
                  <w:szCs w:val="21"/>
                </w:rPr>
                <w:delText>、</w:delText>
              </w:r>
              <w:r>
                <w:rPr>
                  <w:rFonts w:ascii="宋体" w:hAnsi="宋体" w:cs="宋体"/>
                  <w:kern w:val="0"/>
                  <w:szCs w:val="21"/>
                </w:rPr>
                <w:delText>GB/T 28485-2012</w:delText>
              </w:r>
            </w:del>
          </w:p>
        </w:tc>
      </w:tr>
      <w:tr w:rsidR="007D76C6">
        <w:trPr>
          <w:trHeight w:val="458"/>
          <w:jc w:val="center"/>
        </w:trPr>
        <w:tc>
          <w:tcPr>
            <w:tcW w:w="954" w:type="dxa"/>
            <w:vAlign w:val="center"/>
          </w:tcPr>
          <w:p w:rsidR="007D76C6" w:rsidRDefault="00FB356D">
            <w:pPr>
              <w:snapToGrid w:val="0"/>
              <w:spacing w:line="400" w:lineRule="exact"/>
              <w:jc w:val="center"/>
              <w:rPr>
                <w:rFonts w:ascii="宋体"/>
                <w:szCs w:val="21"/>
              </w:rPr>
            </w:pPr>
            <w:del w:id="62" w:author="绵。" w:date="2026-06-25T16:08:00Z">
              <w:r>
                <w:rPr>
                  <w:rFonts w:ascii="宋体" w:hAnsi="宋体"/>
                  <w:szCs w:val="21"/>
                </w:rPr>
                <w:delText>6</w:delText>
              </w:r>
            </w:del>
            <w:ins w:id="63" w:author="绵。" w:date="2026-06-25T16:08:00Z">
              <w:r>
                <w:rPr>
                  <w:rFonts w:ascii="宋体" w:hAnsi="宋体" w:hint="eastAsia"/>
                  <w:szCs w:val="21"/>
                </w:rPr>
                <w:t>5</w:t>
              </w:r>
            </w:ins>
          </w:p>
        </w:tc>
        <w:tc>
          <w:tcPr>
            <w:tcW w:w="2320" w:type="dxa"/>
            <w:vAlign w:val="center"/>
          </w:tcPr>
          <w:p w:rsidR="007D76C6" w:rsidRDefault="00FB356D">
            <w:pPr>
              <w:snapToGrid w:val="0"/>
              <w:spacing w:line="400" w:lineRule="exact"/>
              <w:jc w:val="center"/>
              <w:rPr>
                <w:rFonts w:ascii="宋体"/>
                <w:szCs w:val="21"/>
              </w:rPr>
            </w:pPr>
            <w:r>
              <w:rPr>
                <w:rFonts w:ascii="宋体" w:hAnsi="宋体" w:cs="仿宋_GB2312" w:hint="eastAsia"/>
                <w:kern w:val="0"/>
                <w:szCs w:val="21"/>
              </w:rPr>
              <w:t>超压防水性</w:t>
            </w:r>
            <w:r>
              <w:rPr>
                <w:rFonts w:ascii="Calibri" w:hAnsi="Calibri" w:cs="Calibri"/>
                <w:kern w:val="0"/>
                <w:szCs w:val="21"/>
                <w:vertAlign w:val="superscript"/>
              </w:rPr>
              <w:t>①②</w:t>
            </w:r>
          </w:p>
        </w:tc>
        <w:tc>
          <w:tcPr>
            <w:tcW w:w="3903" w:type="dxa"/>
            <w:vAlign w:val="center"/>
          </w:tcPr>
          <w:p w:rsidR="007D76C6" w:rsidRDefault="00FB356D">
            <w:pPr>
              <w:snapToGrid w:val="0"/>
              <w:spacing w:line="400" w:lineRule="exact"/>
              <w:jc w:val="center"/>
              <w:rPr>
                <w:rFonts w:ascii="宋体" w:hAnsi="宋体"/>
                <w:szCs w:val="21"/>
              </w:rPr>
            </w:pPr>
            <w:r>
              <w:rPr>
                <w:rFonts w:ascii="宋体" w:hAnsi="宋体"/>
                <w:szCs w:val="21"/>
              </w:rPr>
              <w:t>GB/T 30106-2013</w:t>
            </w:r>
          </w:p>
        </w:tc>
      </w:tr>
      <w:tr w:rsidR="007D76C6">
        <w:trPr>
          <w:trHeight w:val="458"/>
          <w:jc w:val="center"/>
        </w:trPr>
        <w:tc>
          <w:tcPr>
            <w:tcW w:w="954" w:type="dxa"/>
            <w:vAlign w:val="center"/>
          </w:tcPr>
          <w:p w:rsidR="007D76C6" w:rsidRDefault="00FB356D">
            <w:pPr>
              <w:snapToGrid w:val="0"/>
              <w:spacing w:line="400" w:lineRule="exact"/>
              <w:jc w:val="center"/>
              <w:rPr>
                <w:rFonts w:ascii="宋体" w:hAnsi="宋体"/>
                <w:szCs w:val="21"/>
              </w:rPr>
            </w:pPr>
            <w:del w:id="64" w:author="绵。" w:date="2026-06-25T16:08:00Z">
              <w:r>
                <w:rPr>
                  <w:rFonts w:ascii="宋体" w:hAnsi="宋体"/>
                  <w:szCs w:val="21"/>
                </w:rPr>
                <w:delText>7</w:delText>
              </w:r>
            </w:del>
            <w:ins w:id="65" w:author="绵。" w:date="2026-06-25T16:08:00Z">
              <w:r>
                <w:rPr>
                  <w:rFonts w:ascii="宋体" w:hAnsi="宋体" w:hint="eastAsia"/>
                  <w:szCs w:val="21"/>
                </w:rPr>
                <w:t>6</w:t>
              </w:r>
            </w:ins>
          </w:p>
        </w:tc>
        <w:tc>
          <w:tcPr>
            <w:tcW w:w="2320" w:type="dxa"/>
            <w:vAlign w:val="center"/>
          </w:tcPr>
          <w:p w:rsidR="007D76C6" w:rsidRDefault="00FB356D">
            <w:pPr>
              <w:snapToGrid w:val="0"/>
              <w:spacing w:line="400" w:lineRule="exact"/>
              <w:jc w:val="center"/>
              <w:rPr>
                <w:rFonts w:ascii="宋体" w:hAnsi="宋体" w:cs="仿宋_GB2312"/>
                <w:kern w:val="0"/>
                <w:szCs w:val="21"/>
              </w:rPr>
            </w:pPr>
            <w:r>
              <w:rPr>
                <w:rFonts w:ascii="宋体" w:hAnsi="宋体" w:cs="仿宋_GB2312" w:hint="eastAsia"/>
                <w:kern w:val="0"/>
                <w:szCs w:val="21"/>
              </w:rPr>
              <w:t>浅水防水性</w:t>
            </w:r>
            <w:r>
              <w:rPr>
                <w:rFonts w:ascii="Calibri" w:hAnsi="Calibri" w:cs="Calibri"/>
                <w:kern w:val="0"/>
                <w:szCs w:val="21"/>
                <w:vertAlign w:val="superscript"/>
              </w:rPr>
              <w:t>①②</w:t>
            </w:r>
          </w:p>
        </w:tc>
        <w:tc>
          <w:tcPr>
            <w:tcW w:w="3903" w:type="dxa"/>
            <w:vAlign w:val="center"/>
          </w:tcPr>
          <w:p w:rsidR="007D76C6" w:rsidRDefault="00FB356D">
            <w:pPr>
              <w:snapToGrid w:val="0"/>
              <w:spacing w:line="400" w:lineRule="exact"/>
              <w:jc w:val="center"/>
              <w:rPr>
                <w:rFonts w:ascii="宋体" w:hAnsi="宋体"/>
                <w:szCs w:val="21"/>
              </w:rPr>
            </w:pPr>
            <w:r>
              <w:rPr>
                <w:rFonts w:ascii="宋体" w:hAnsi="宋体"/>
                <w:szCs w:val="21"/>
              </w:rPr>
              <w:t>GB/T 30106-2013</w:t>
            </w:r>
          </w:p>
        </w:tc>
      </w:tr>
      <w:tr w:rsidR="007D76C6">
        <w:trPr>
          <w:trHeight w:val="458"/>
          <w:jc w:val="center"/>
        </w:trPr>
        <w:tc>
          <w:tcPr>
            <w:tcW w:w="954" w:type="dxa"/>
            <w:vAlign w:val="center"/>
          </w:tcPr>
          <w:p w:rsidR="007D76C6" w:rsidRDefault="00FB356D">
            <w:pPr>
              <w:snapToGrid w:val="0"/>
              <w:spacing w:line="400" w:lineRule="exact"/>
              <w:jc w:val="center"/>
              <w:rPr>
                <w:rFonts w:ascii="宋体" w:hAnsi="宋体"/>
                <w:szCs w:val="21"/>
              </w:rPr>
            </w:pPr>
            <w:del w:id="66" w:author="绵。" w:date="2026-06-25T16:09:00Z">
              <w:r>
                <w:rPr>
                  <w:rFonts w:ascii="宋体" w:hAnsi="宋体"/>
                  <w:szCs w:val="21"/>
                </w:rPr>
                <w:delText>8</w:delText>
              </w:r>
            </w:del>
            <w:ins w:id="67" w:author="绵。" w:date="2026-06-25T16:09:00Z">
              <w:r>
                <w:rPr>
                  <w:rFonts w:ascii="宋体" w:hAnsi="宋体" w:hint="eastAsia"/>
                  <w:szCs w:val="21"/>
                </w:rPr>
                <w:t>7</w:t>
              </w:r>
            </w:ins>
          </w:p>
        </w:tc>
        <w:tc>
          <w:tcPr>
            <w:tcW w:w="2320" w:type="dxa"/>
            <w:vAlign w:val="center"/>
          </w:tcPr>
          <w:p w:rsidR="007D76C6" w:rsidRDefault="00FB356D">
            <w:pPr>
              <w:snapToGrid w:val="0"/>
              <w:spacing w:line="400" w:lineRule="exact"/>
              <w:jc w:val="center"/>
              <w:rPr>
                <w:rFonts w:ascii="宋体" w:hAnsi="宋体" w:cs="仿宋_GB2312"/>
                <w:kern w:val="0"/>
                <w:szCs w:val="21"/>
              </w:rPr>
            </w:pPr>
            <w:r>
              <w:rPr>
                <w:rFonts w:ascii="宋体" w:hAnsi="宋体" w:cs="仿宋_GB2312" w:hint="eastAsia"/>
                <w:kern w:val="0"/>
                <w:szCs w:val="21"/>
              </w:rPr>
              <w:t>热冲击防水性</w:t>
            </w:r>
            <w:r>
              <w:rPr>
                <w:rFonts w:ascii="Calibri" w:hAnsi="Calibri" w:cs="Calibri"/>
                <w:kern w:val="0"/>
                <w:szCs w:val="21"/>
                <w:vertAlign w:val="superscript"/>
              </w:rPr>
              <w:t>①②</w:t>
            </w:r>
          </w:p>
        </w:tc>
        <w:tc>
          <w:tcPr>
            <w:tcW w:w="3903" w:type="dxa"/>
            <w:vAlign w:val="center"/>
          </w:tcPr>
          <w:p w:rsidR="007D76C6" w:rsidRDefault="00FB356D">
            <w:pPr>
              <w:snapToGrid w:val="0"/>
              <w:spacing w:line="400" w:lineRule="exact"/>
              <w:jc w:val="center"/>
              <w:rPr>
                <w:rFonts w:ascii="宋体" w:hAnsi="宋体"/>
                <w:szCs w:val="21"/>
              </w:rPr>
            </w:pPr>
            <w:r>
              <w:rPr>
                <w:rFonts w:ascii="宋体" w:hAnsi="宋体"/>
                <w:szCs w:val="21"/>
              </w:rPr>
              <w:t>GB/T 30106-2013</w:t>
            </w:r>
          </w:p>
        </w:tc>
      </w:tr>
      <w:tr w:rsidR="007D76C6">
        <w:trPr>
          <w:trHeight w:val="458"/>
          <w:jc w:val="center"/>
        </w:trPr>
        <w:tc>
          <w:tcPr>
            <w:tcW w:w="954" w:type="dxa"/>
            <w:vAlign w:val="center"/>
          </w:tcPr>
          <w:p w:rsidR="007D76C6" w:rsidRDefault="00FB356D">
            <w:pPr>
              <w:snapToGrid w:val="0"/>
              <w:spacing w:line="400" w:lineRule="exact"/>
              <w:jc w:val="center"/>
              <w:rPr>
                <w:rFonts w:ascii="宋体" w:hAnsi="宋体"/>
                <w:szCs w:val="21"/>
              </w:rPr>
            </w:pPr>
            <w:r>
              <w:rPr>
                <w:rFonts w:ascii="宋体" w:hAnsi="宋体" w:hint="eastAsia"/>
                <w:szCs w:val="21"/>
              </w:rPr>
              <w:lastRenderedPageBreak/>
              <w:t>备注</w:t>
            </w:r>
          </w:p>
        </w:tc>
        <w:tc>
          <w:tcPr>
            <w:tcW w:w="6223" w:type="dxa"/>
            <w:gridSpan w:val="2"/>
            <w:vAlign w:val="center"/>
          </w:tcPr>
          <w:p w:rsidR="007D76C6" w:rsidRDefault="00FB356D">
            <w:pPr>
              <w:snapToGrid w:val="0"/>
              <w:spacing w:line="400" w:lineRule="exact"/>
              <w:rPr>
                <w:rFonts w:ascii="宋体" w:hAnsi="宋体"/>
                <w:szCs w:val="21"/>
              </w:rPr>
            </w:pPr>
            <w:r>
              <w:rPr>
                <w:rFonts w:ascii="Calibri" w:hAnsi="Calibri" w:cs="Calibri"/>
                <w:szCs w:val="21"/>
              </w:rPr>
              <w:t>①</w:t>
            </w:r>
            <w:r>
              <w:rPr>
                <w:rFonts w:ascii="宋体" w:hAnsi="宋体" w:hint="eastAsia"/>
                <w:szCs w:val="21"/>
              </w:rPr>
              <w:t>：机心不做此项目。</w:t>
            </w:r>
          </w:p>
          <w:p w:rsidR="007D76C6" w:rsidRDefault="00FB356D">
            <w:pPr>
              <w:snapToGrid w:val="0"/>
              <w:spacing w:line="400" w:lineRule="exact"/>
              <w:rPr>
                <w:rFonts w:ascii="宋体" w:hAnsi="宋体"/>
                <w:szCs w:val="21"/>
              </w:rPr>
            </w:pPr>
            <w:r>
              <w:rPr>
                <w:rFonts w:ascii="Calibri" w:hAnsi="Calibri" w:cs="Calibri"/>
                <w:szCs w:val="21"/>
              </w:rPr>
              <w:t>②</w:t>
            </w:r>
            <w:r>
              <w:rPr>
                <w:rFonts w:ascii="宋体" w:hAnsi="宋体" w:hint="eastAsia"/>
                <w:szCs w:val="21"/>
              </w:rPr>
              <w:t>：手表无“防水”标记，不做此项目。</w:t>
            </w:r>
          </w:p>
        </w:tc>
      </w:tr>
    </w:tbl>
    <w:p w:rsidR="007D76C6" w:rsidRDefault="00FB356D">
      <w:pPr>
        <w:adjustRightInd w:val="0"/>
        <w:snapToGrid w:val="0"/>
        <w:spacing w:line="440" w:lineRule="exact"/>
        <w:ind w:firstLineChars="200" w:firstLine="420"/>
        <w:rPr>
          <w:rFonts w:ascii="宋体" w:hAnsi="宋体"/>
          <w:szCs w:val="21"/>
        </w:rPr>
      </w:pPr>
      <w:r>
        <w:rPr>
          <w:rFonts w:hint="eastAsia"/>
          <w:szCs w:val="21"/>
        </w:rPr>
        <w:t>执行企业标准、团体标准、地方标准的产品，检验项目参照上述内容执行。</w:t>
      </w:r>
    </w:p>
    <w:p w:rsidR="007D76C6" w:rsidRDefault="00FB356D">
      <w:pPr>
        <w:snapToGrid w:val="0"/>
        <w:spacing w:line="440" w:lineRule="exact"/>
        <w:ind w:firstLineChars="171" w:firstLine="359"/>
        <w:rPr>
          <w:rFonts w:ascii="宋体" w:hAnsi="宋体"/>
          <w:szCs w:val="21"/>
        </w:rPr>
      </w:pPr>
      <w:r>
        <w:rPr>
          <w:rFonts w:ascii="宋体" w:hAnsi="宋体" w:hint="eastAsia"/>
          <w:szCs w:val="21"/>
        </w:rPr>
        <w:t>凡是注日期的文件，其随后所有的修改单（不包括勘误的内容）或修订版不适用于本细则。凡是不注日期的文件，其最新版本适用于本细则。</w:t>
      </w:r>
    </w:p>
    <w:p w:rsidR="007D76C6" w:rsidRDefault="00FB356D">
      <w:pPr>
        <w:spacing w:line="360" w:lineRule="auto"/>
        <w:rPr>
          <w:rFonts w:ascii="黑体" w:eastAsia="黑体" w:hAnsi="黑体"/>
          <w:szCs w:val="21"/>
        </w:rPr>
      </w:pPr>
      <w:r>
        <w:rPr>
          <w:rFonts w:ascii="黑体" w:eastAsia="黑体" w:hAnsi="黑体" w:hint="eastAsia"/>
          <w:szCs w:val="21"/>
        </w:rPr>
        <w:t>3 判定规则</w:t>
      </w:r>
    </w:p>
    <w:p w:rsidR="007D76C6" w:rsidRDefault="00FB356D">
      <w:pPr>
        <w:snapToGrid w:val="0"/>
        <w:spacing w:line="440" w:lineRule="exact"/>
        <w:rPr>
          <w:rFonts w:ascii="宋体" w:hAnsi="宋体"/>
          <w:szCs w:val="21"/>
        </w:rPr>
      </w:pPr>
      <w:r>
        <w:rPr>
          <w:rFonts w:ascii="宋体" w:hAnsi="宋体" w:hint="eastAsia"/>
          <w:szCs w:val="21"/>
        </w:rPr>
        <w:t>3.1依据标准</w:t>
      </w:r>
    </w:p>
    <w:p w:rsidR="007D76C6" w:rsidRDefault="00FB356D">
      <w:pPr>
        <w:snapToGrid w:val="0"/>
        <w:spacing w:line="360" w:lineRule="auto"/>
        <w:ind w:firstLineChars="200" w:firstLine="420"/>
        <w:rPr>
          <w:rFonts w:ascii="宋体"/>
          <w:szCs w:val="21"/>
        </w:rPr>
      </w:pPr>
      <w:r>
        <w:rPr>
          <w:rFonts w:ascii="宋体" w:hAnsi="宋体"/>
          <w:szCs w:val="21"/>
        </w:rPr>
        <w:t>GB/T 6044-20</w:t>
      </w:r>
      <w:del w:id="68" w:author="绵。" w:date="2026-06-25T17:03:00Z">
        <w:r>
          <w:rPr>
            <w:rFonts w:ascii="宋体" w:hAnsi="宋体"/>
            <w:szCs w:val="21"/>
          </w:rPr>
          <w:delText>16</w:delText>
        </w:r>
      </w:del>
      <w:ins w:id="69" w:author="绵。" w:date="2026-06-25T17:03:00Z">
        <w:r>
          <w:rPr>
            <w:rFonts w:ascii="宋体" w:hAnsi="宋体" w:hint="eastAsia"/>
            <w:szCs w:val="21"/>
          </w:rPr>
          <w:t>25</w:t>
        </w:r>
      </w:ins>
      <w:r>
        <w:rPr>
          <w:rFonts w:ascii="宋体" w:hAnsi="宋体" w:hint="eastAsia"/>
          <w:szCs w:val="21"/>
        </w:rPr>
        <w:t xml:space="preserve"> 指针式石英手表</w:t>
      </w:r>
    </w:p>
    <w:p w:rsidR="007D76C6" w:rsidRDefault="00FB356D">
      <w:pPr>
        <w:snapToGrid w:val="0"/>
        <w:spacing w:line="360" w:lineRule="auto"/>
        <w:ind w:firstLineChars="200" w:firstLine="420"/>
        <w:rPr>
          <w:rFonts w:ascii="宋体" w:hAnsi="宋体"/>
          <w:szCs w:val="21"/>
        </w:rPr>
      </w:pPr>
      <w:r>
        <w:rPr>
          <w:rFonts w:ascii="宋体" w:hAnsi="宋体"/>
          <w:szCs w:val="21"/>
        </w:rPr>
        <w:t xml:space="preserve">GB/T </w:t>
      </w:r>
      <w:r>
        <w:rPr>
          <w:rFonts w:ascii="宋体" w:hAnsi="宋体" w:hint="eastAsia"/>
          <w:szCs w:val="21"/>
        </w:rPr>
        <w:t>22780-20</w:t>
      </w:r>
      <w:del w:id="70" w:author="绵。" w:date="2026-06-25T17:03:00Z">
        <w:r>
          <w:rPr>
            <w:rFonts w:ascii="宋体" w:hAnsi="宋体"/>
            <w:szCs w:val="21"/>
          </w:rPr>
          <w:delText>17</w:delText>
        </w:r>
      </w:del>
      <w:ins w:id="71" w:author="绵。" w:date="2026-06-25T17:03:00Z">
        <w:r>
          <w:rPr>
            <w:rFonts w:ascii="宋体" w:hAnsi="宋体" w:hint="eastAsia"/>
            <w:szCs w:val="21"/>
          </w:rPr>
          <w:t>25</w:t>
        </w:r>
      </w:ins>
      <w:r>
        <w:rPr>
          <w:rFonts w:ascii="宋体" w:hAnsi="宋体" w:hint="eastAsia"/>
          <w:szCs w:val="21"/>
        </w:rPr>
        <w:t>液晶式石英手表</w:t>
      </w:r>
    </w:p>
    <w:p w:rsidR="007D76C6" w:rsidRDefault="00FB356D">
      <w:pPr>
        <w:snapToGrid w:val="0"/>
        <w:spacing w:line="360" w:lineRule="auto"/>
        <w:ind w:firstLineChars="200" w:firstLine="420"/>
        <w:rPr>
          <w:del w:id="72" w:author="lenovo" w:date="2026-06-25T14:27:00Z"/>
          <w:rFonts w:ascii="宋体" w:hAnsi="宋体"/>
          <w:szCs w:val="21"/>
        </w:rPr>
      </w:pPr>
      <w:del w:id="73" w:author="lenovo" w:date="2026-06-25T14:27:00Z">
        <w:r>
          <w:rPr>
            <w:rFonts w:ascii="宋体" w:hAnsi="宋体"/>
            <w:szCs w:val="21"/>
          </w:rPr>
          <w:delText xml:space="preserve">GB 28480-2012 </w:delText>
        </w:r>
        <w:r>
          <w:rPr>
            <w:rFonts w:ascii="宋体" w:hAnsi="宋体" w:hint="eastAsia"/>
            <w:szCs w:val="21"/>
          </w:rPr>
          <w:delText>饰品 有害元素限量的规定</w:delText>
        </w:r>
      </w:del>
    </w:p>
    <w:p w:rsidR="007D76C6" w:rsidRDefault="00FB356D">
      <w:pPr>
        <w:snapToGrid w:val="0"/>
        <w:spacing w:line="360" w:lineRule="auto"/>
        <w:ind w:firstLineChars="200" w:firstLine="420"/>
        <w:rPr>
          <w:rFonts w:ascii="宋体"/>
          <w:szCs w:val="21"/>
        </w:rPr>
      </w:pPr>
      <w:r>
        <w:rPr>
          <w:rFonts w:ascii="宋体" w:hAnsi="宋体"/>
          <w:szCs w:val="21"/>
        </w:rPr>
        <w:t xml:space="preserve">GB/T 30106-2013 </w:t>
      </w:r>
      <w:r>
        <w:rPr>
          <w:rFonts w:ascii="宋体" w:hAnsi="宋体" w:hint="eastAsia"/>
          <w:szCs w:val="21"/>
        </w:rPr>
        <w:t>钟表 防水手表</w:t>
      </w:r>
    </w:p>
    <w:p w:rsidR="007D76C6" w:rsidRDefault="00FB356D">
      <w:pPr>
        <w:snapToGrid w:val="0"/>
        <w:spacing w:line="360" w:lineRule="auto"/>
        <w:ind w:firstLineChars="200" w:firstLine="420"/>
        <w:rPr>
          <w:rFonts w:ascii="宋体" w:hAnsi="宋体"/>
          <w:szCs w:val="21"/>
        </w:rPr>
      </w:pPr>
      <w:r>
        <w:rPr>
          <w:rFonts w:ascii="宋体" w:hAnsi="宋体" w:hint="eastAsia"/>
          <w:szCs w:val="21"/>
        </w:rPr>
        <w:t>相关的法律、行政法规、部门规章、规范性文件</w:t>
      </w:r>
    </w:p>
    <w:p w:rsidR="007D76C6" w:rsidRDefault="00FB356D">
      <w:pPr>
        <w:snapToGrid w:val="0"/>
        <w:spacing w:line="360" w:lineRule="auto"/>
        <w:ind w:firstLineChars="200" w:firstLine="420"/>
        <w:rPr>
          <w:rFonts w:ascii="宋体"/>
          <w:szCs w:val="21"/>
        </w:rPr>
      </w:pPr>
      <w:r>
        <w:rPr>
          <w:rFonts w:ascii="宋体" w:hAnsi="宋体" w:hint="eastAsia"/>
          <w:szCs w:val="21"/>
        </w:rPr>
        <w:t>现行有效的企业标准、团体标准、地方标准及产品明示质量要求</w:t>
      </w:r>
    </w:p>
    <w:p w:rsidR="007D76C6" w:rsidRDefault="00FB356D">
      <w:pPr>
        <w:snapToGrid w:val="0"/>
        <w:spacing w:line="440" w:lineRule="exact"/>
        <w:rPr>
          <w:rFonts w:ascii="宋体" w:hAnsi="宋体"/>
          <w:szCs w:val="21"/>
        </w:rPr>
      </w:pPr>
      <w:r>
        <w:rPr>
          <w:rFonts w:ascii="宋体" w:hAnsi="宋体" w:hint="eastAsia"/>
          <w:szCs w:val="21"/>
        </w:rPr>
        <w:t>3.2判定原则</w:t>
      </w:r>
    </w:p>
    <w:p w:rsidR="007D76C6" w:rsidRDefault="00FB356D">
      <w:pPr>
        <w:snapToGrid w:val="0"/>
        <w:spacing w:line="440" w:lineRule="exact"/>
        <w:ind w:firstLineChars="200" w:firstLine="420"/>
        <w:rPr>
          <w:rFonts w:ascii="宋体" w:hAnsi="宋体"/>
          <w:szCs w:val="21"/>
        </w:rPr>
      </w:pPr>
      <w:r>
        <w:rPr>
          <w:rFonts w:ascii="宋体" w:hAnsi="宋体" w:hint="eastAsia"/>
          <w:szCs w:val="21"/>
        </w:rPr>
        <w:t>经检验，检验项目全部合格，判定为被抽查产品</w:t>
      </w:r>
      <w:r>
        <w:rPr>
          <w:rFonts w:hint="eastAsia"/>
          <w:szCs w:val="21"/>
        </w:rPr>
        <w:t>所检项目未发现不</w:t>
      </w:r>
      <w:r>
        <w:rPr>
          <w:szCs w:val="21"/>
        </w:rPr>
        <w:t>合格</w:t>
      </w:r>
      <w:r>
        <w:rPr>
          <w:rFonts w:ascii="宋体" w:hAnsi="宋体" w:hint="eastAsia"/>
          <w:szCs w:val="21"/>
        </w:rPr>
        <w:t>；检验项目中任一项或一项以上不合格，判定为被抽查产品不合格。</w:t>
      </w:r>
    </w:p>
    <w:p w:rsidR="007D76C6" w:rsidRDefault="00FB356D">
      <w:pPr>
        <w:snapToGrid w:val="0"/>
        <w:spacing w:line="440" w:lineRule="exact"/>
        <w:ind w:firstLineChars="199" w:firstLine="418"/>
        <w:rPr>
          <w:rFonts w:ascii="宋体" w:hAnsi="宋体"/>
          <w:szCs w:val="21"/>
        </w:rPr>
      </w:pPr>
      <w:r>
        <w:rPr>
          <w:rFonts w:ascii="宋体" w:hAnsi="宋体" w:hint="eastAsia"/>
          <w:szCs w:val="21"/>
        </w:rPr>
        <w:t>若被检产品明示的质量要求高于本细则中检验项目依据的标准要求时，应按被检产品明示的质量要求判定。</w:t>
      </w:r>
    </w:p>
    <w:p w:rsidR="007D76C6" w:rsidRDefault="00FB356D">
      <w:pPr>
        <w:snapToGrid w:val="0"/>
        <w:spacing w:line="440" w:lineRule="exact"/>
        <w:ind w:firstLineChars="199" w:firstLine="418"/>
        <w:rPr>
          <w:rFonts w:ascii="宋体" w:hAnsi="宋体"/>
          <w:szCs w:val="21"/>
        </w:rPr>
      </w:pPr>
      <w:r>
        <w:rPr>
          <w:rFonts w:ascii="宋体" w:hAnsi="宋体" w:hint="eastAsia"/>
          <w:szCs w:val="21"/>
        </w:rPr>
        <w:t>若被检产品明示的质量要求低于本细则中检验项目依据的强制性标准要求时，应按照强制性标准要求判定。</w:t>
      </w:r>
    </w:p>
    <w:p w:rsidR="007D76C6" w:rsidRDefault="00FB356D">
      <w:pPr>
        <w:snapToGrid w:val="0"/>
        <w:spacing w:line="440" w:lineRule="exact"/>
        <w:ind w:firstLineChars="199" w:firstLine="418"/>
        <w:rPr>
          <w:rFonts w:ascii="宋体" w:hAnsi="宋体"/>
          <w:szCs w:val="21"/>
        </w:rPr>
      </w:pPr>
      <w:r>
        <w:rPr>
          <w:rFonts w:ascii="宋体" w:hAnsi="宋体" w:hint="eastAsia"/>
          <w:szCs w:val="21"/>
        </w:rPr>
        <w:t>若被检产品明示的质量要求低于或包含本细则中检验项目依据的推荐性标准要求时，应以被检产品明示的质量要求判定。</w:t>
      </w:r>
    </w:p>
    <w:p w:rsidR="007D76C6" w:rsidRDefault="00FB356D">
      <w:pPr>
        <w:snapToGrid w:val="0"/>
        <w:spacing w:line="440" w:lineRule="exact"/>
        <w:ind w:firstLineChars="199" w:firstLine="418"/>
        <w:rPr>
          <w:rFonts w:ascii="宋体" w:hAnsi="宋体"/>
          <w:szCs w:val="21"/>
        </w:rPr>
      </w:pPr>
      <w:r>
        <w:rPr>
          <w:rFonts w:ascii="宋体" w:hAnsi="宋体" w:hint="eastAsia"/>
          <w:szCs w:val="21"/>
        </w:rPr>
        <w:t>若被检产品明示的质量要求缺少本细则中检验项目依据的强制性标准要求时，应按照强制性标准要求判定。</w:t>
      </w:r>
    </w:p>
    <w:p w:rsidR="007D76C6" w:rsidRDefault="00FB356D">
      <w:pPr>
        <w:snapToGrid w:val="0"/>
        <w:spacing w:line="440" w:lineRule="exact"/>
        <w:ind w:firstLineChars="199" w:firstLine="418"/>
        <w:rPr>
          <w:rFonts w:ascii="宋体" w:hAnsi="宋体"/>
          <w:szCs w:val="21"/>
        </w:rPr>
      </w:pPr>
      <w:r>
        <w:rPr>
          <w:rFonts w:ascii="宋体" w:hAnsi="宋体" w:hint="eastAsia"/>
          <w:szCs w:val="21"/>
        </w:rPr>
        <w:t>若被检产品明示的质量要求缺少本细则中检验项目依据的推荐性标准要求时，该项目不参与判定。</w:t>
      </w:r>
    </w:p>
    <w:p w:rsidR="007D76C6" w:rsidRDefault="007D76C6"/>
    <w:p w:rsidR="007D76C6" w:rsidRDefault="007D76C6"/>
    <w:sectPr w:rsidR="007D76C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53445" w:rsidRDefault="00853445"/>
  </w:endnote>
  <w:endnote w:type="continuationSeparator" w:id="0">
    <w:p w:rsidR="00853445" w:rsidRDefault="008534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9228E2EE-0C39-4E1F-91E6-FDAF69222B34}"/>
  </w:font>
  <w:font w:name="宋体">
    <w:altName w:val="SimSun"/>
    <w:panose1 w:val="02010600030101010101"/>
    <w:charset w:val="86"/>
    <w:family w:val="auto"/>
    <w:pitch w:val="variable"/>
    <w:sig w:usb0="00000003" w:usb1="288F0000" w:usb2="00000016" w:usb3="00000000" w:csb0="00040001" w:csb1="00000000"/>
    <w:embedRegular r:id="rId2" w:subsetted="1" w:fontKey="{A6B6EA13-3233-4FDB-A79E-1768A8D76473}"/>
  </w:font>
  <w:font w:name="Times New Roman">
    <w:panose1 w:val="02020603050405020304"/>
    <w:charset w:val="00"/>
    <w:family w:val="roman"/>
    <w:pitch w:val="variable"/>
    <w:sig w:usb0="E0002EFF" w:usb1="C000785B" w:usb2="00000009" w:usb3="00000000" w:csb0="000001FF" w:csb1="00000000"/>
    <w:embedRegular r:id="rId3" w:fontKey="{4C7902A9-6997-4538-BB77-793D9B3DA1F0}"/>
  </w:font>
  <w:font w:name="方正小标宋_GBK">
    <w:panose1 w:val="03000509000000000000"/>
    <w:charset w:val="86"/>
    <w:family w:val="script"/>
    <w:pitch w:val="fixed"/>
    <w:sig w:usb0="00000001" w:usb1="080E0000" w:usb2="00000010" w:usb3="00000000" w:csb0="00040000" w:csb1="00000000"/>
    <w:embedRegular r:id="rId4" w:subsetted="1" w:fontKey="{1921F86C-BFE2-4B77-ADFF-F0F291043079}"/>
  </w:font>
  <w:font w:name="仿宋">
    <w:panose1 w:val="02010609060101010101"/>
    <w:charset w:val="86"/>
    <w:family w:val="modern"/>
    <w:pitch w:val="fixed"/>
    <w:sig w:usb0="800002BF" w:usb1="38CF7CFA" w:usb2="00000016" w:usb3="00000000" w:csb0="00040001" w:csb1="00000000"/>
  </w:font>
  <w:font w:name="方正仿宋简体">
    <w:charset w:val="86"/>
    <w:family w:val="auto"/>
    <w:pitch w:val="default"/>
    <w:sig w:usb0="A00002BF" w:usb1="184F6CFA" w:usb2="00000012"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5" w:subsetted="1" w:fontKey="{4D59DB74-443A-468A-BCEA-9D4EFE0BA414}"/>
  </w:font>
  <w:font w:name="仿宋_GB2312">
    <w:altName w:val="仿宋"/>
    <w:charset w:val="86"/>
    <w:family w:val="modern"/>
    <w:pitch w:val="default"/>
    <w:sig w:usb0="00000000" w:usb1="00000000" w:usb2="00000010" w:usb3="00000000" w:csb0="00040000" w:csb1="00000000"/>
  </w:font>
  <w:font w:name="Calibri Light">
    <w:panose1 w:val="020F0302020204030204"/>
    <w:charset w:val="00"/>
    <w:family w:val="swiss"/>
    <w:pitch w:val="variable"/>
    <w:sig w:usb0="E4002EFF" w:usb1="C000247B" w:usb2="00000009" w:usb3="00000000" w:csb0="000001FF" w:csb1="00000000"/>
    <w:embedRegular r:id="rId6" w:fontKey="{651C400D-C85D-4ECE-A2A0-60A1659C122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53445" w:rsidRDefault="00853445"/>
  </w:footnote>
  <w:footnote w:type="continuationSeparator" w:id="0">
    <w:p w:rsidR="00853445" w:rsidRDefault="00853445"/>
  </w:footnote>
</w:footnotes>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enovo">
    <w15:presenceInfo w15:providerId="None" w15:userId="leno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embedSystemFonts/>
  <w:bordersDoNotSurroundHeader/>
  <w:bordersDoNotSurroundFooter/>
  <w:trackRevisions/>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WMzODUwNTQ4ZjA4ZjcxY2I2YmJhZWJjNjEyOGE4NDYifQ=="/>
  </w:docVars>
  <w:rsids>
    <w:rsidRoot w:val="003C16F1"/>
    <w:rsid w:val="000000D8"/>
    <w:rsid w:val="00051987"/>
    <w:rsid w:val="00080BCE"/>
    <w:rsid w:val="00091FCD"/>
    <w:rsid w:val="000A3D15"/>
    <w:rsid w:val="00164C86"/>
    <w:rsid w:val="00176AAE"/>
    <w:rsid w:val="00195322"/>
    <w:rsid w:val="001B7558"/>
    <w:rsid w:val="001B7597"/>
    <w:rsid w:val="001C5FC5"/>
    <w:rsid w:val="001D510D"/>
    <w:rsid w:val="001D5656"/>
    <w:rsid w:val="001E0203"/>
    <w:rsid w:val="001E5F79"/>
    <w:rsid w:val="002046CD"/>
    <w:rsid w:val="002933F1"/>
    <w:rsid w:val="002C0F15"/>
    <w:rsid w:val="002C677C"/>
    <w:rsid w:val="002F11AC"/>
    <w:rsid w:val="00351C30"/>
    <w:rsid w:val="00356992"/>
    <w:rsid w:val="00372D15"/>
    <w:rsid w:val="003C16F1"/>
    <w:rsid w:val="003F29D1"/>
    <w:rsid w:val="003F6540"/>
    <w:rsid w:val="00423AB8"/>
    <w:rsid w:val="0042743E"/>
    <w:rsid w:val="004A20B5"/>
    <w:rsid w:val="004A6BF5"/>
    <w:rsid w:val="004B3992"/>
    <w:rsid w:val="004B5CC1"/>
    <w:rsid w:val="005335F8"/>
    <w:rsid w:val="00564119"/>
    <w:rsid w:val="005A3524"/>
    <w:rsid w:val="005B5DB8"/>
    <w:rsid w:val="005D4DE5"/>
    <w:rsid w:val="005F63AF"/>
    <w:rsid w:val="00634533"/>
    <w:rsid w:val="006442FF"/>
    <w:rsid w:val="00645BC3"/>
    <w:rsid w:val="006571D1"/>
    <w:rsid w:val="00670437"/>
    <w:rsid w:val="00675C5F"/>
    <w:rsid w:val="006763FE"/>
    <w:rsid w:val="00691A86"/>
    <w:rsid w:val="006B2148"/>
    <w:rsid w:val="006E159C"/>
    <w:rsid w:val="00734F20"/>
    <w:rsid w:val="0076360C"/>
    <w:rsid w:val="007655A1"/>
    <w:rsid w:val="00790CC4"/>
    <w:rsid w:val="007D061C"/>
    <w:rsid w:val="007D6A90"/>
    <w:rsid w:val="007D76C6"/>
    <w:rsid w:val="00817E45"/>
    <w:rsid w:val="00821F76"/>
    <w:rsid w:val="008464C1"/>
    <w:rsid w:val="00847B57"/>
    <w:rsid w:val="00853445"/>
    <w:rsid w:val="00893F90"/>
    <w:rsid w:val="008A3706"/>
    <w:rsid w:val="008C45DF"/>
    <w:rsid w:val="009863FC"/>
    <w:rsid w:val="00994963"/>
    <w:rsid w:val="00995241"/>
    <w:rsid w:val="009F3879"/>
    <w:rsid w:val="009F5618"/>
    <w:rsid w:val="00A044A5"/>
    <w:rsid w:val="00A328B2"/>
    <w:rsid w:val="00A342A4"/>
    <w:rsid w:val="00A47C89"/>
    <w:rsid w:val="00AB75A0"/>
    <w:rsid w:val="00AF108E"/>
    <w:rsid w:val="00B12936"/>
    <w:rsid w:val="00B23860"/>
    <w:rsid w:val="00B56852"/>
    <w:rsid w:val="00B67244"/>
    <w:rsid w:val="00B702C6"/>
    <w:rsid w:val="00BD0DB4"/>
    <w:rsid w:val="00C011FA"/>
    <w:rsid w:val="00C152D9"/>
    <w:rsid w:val="00C2210B"/>
    <w:rsid w:val="00C2365C"/>
    <w:rsid w:val="00C37438"/>
    <w:rsid w:val="00C437BA"/>
    <w:rsid w:val="00C4779D"/>
    <w:rsid w:val="00C546F2"/>
    <w:rsid w:val="00C67F9A"/>
    <w:rsid w:val="00C8277D"/>
    <w:rsid w:val="00C915EF"/>
    <w:rsid w:val="00CB7591"/>
    <w:rsid w:val="00CD2E10"/>
    <w:rsid w:val="00D43D53"/>
    <w:rsid w:val="00D72EBD"/>
    <w:rsid w:val="00DE3668"/>
    <w:rsid w:val="00E15D38"/>
    <w:rsid w:val="00EB15F9"/>
    <w:rsid w:val="00EC34A5"/>
    <w:rsid w:val="00EC5274"/>
    <w:rsid w:val="00EF7264"/>
    <w:rsid w:val="00F207DF"/>
    <w:rsid w:val="00FB356D"/>
    <w:rsid w:val="00FC554A"/>
    <w:rsid w:val="01576142"/>
    <w:rsid w:val="0A255071"/>
    <w:rsid w:val="0F9D2D3D"/>
    <w:rsid w:val="248D1330"/>
    <w:rsid w:val="2B1053E3"/>
    <w:rsid w:val="3D594F5F"/>
    <w:rsid w:val="3E6C2117"/>
    <w:rsid w:val="42462B6D"/>
    <w:rsid w:val="4BC114B6"/>
    <w:rsid w:val="4DA30080"/>
    <w:rsid w:val="6B326660"/>
    <w:rsid w:val="6B734BA3"/>
    <w:rsid w:val="6E743C0C"/>
    <w:rsid w:val="70943C6E"/>
    <w:rsid w:val="749329CA"/>
    <w:rsid w:val="7C012C5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A41520A"/>
  <w15:docId w15:val="{2D4F2879-2452-44C0-B3EE-D48FF4D655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unhideWhenUsed="1"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imes New Roman" w:eastAsia="宋体" w:hAnsi="Times New Roman" w:cs="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unhideWhenUsed/>
    <w:qFormat/>
    <w:pPr>
      <w:jc w:val="left"/>
    </w:pPr>
  </w:style>
  <w:style w:type="paragraph" w:styleId="a4">
    <w:name w:val="Balloon Text"/>
    <w:basedOn w:val="a"/>
    <w:link w:val="a5"/>
    <w:rPr>
      <w:sz w:val="18"/>
      <w:szCs w:val="18"/>
    </w:rPr>
  </w:style>
  <w:style w:type="paragraph" w:styleId="a6">
    <w:name w:val="footer"/>
    <w:basedOn w:val="a"/>
    <w:link w:val="a7"/>
    <w:qFormat/>
    <w:pPr>
      <w:tabs>
        <w:tab w:val="center" w:pos="4153"/>
        <w:tab w:val="right" w:pos="8306"/>
      </w:tabs>
      <w:snapToGrid w:val="0"/>
      <w:jc w:val="left"/>
    </w:pPr>
    <w:rPr>
      <w:sz w:val="18"/>
      <w:szCs w:val="18"/>
    </w:rPr>
  </w:style>
  <w:style w:type="paragraph" w:styleId="a8">
    <w:name w:val="header"/>
    <w:basedOn w:val="a"/>
    <w:link w:val="a9"/>
    <w:pPr>
      <w:pBdr>
        <w:bottom w:val="single" w:sz="6" w:space="1" w:color="auto"/>
      </w:pBdr>
      <w:tabs>
        <w:tab w:val="center" w:pos="4153"/>
        <w:tab w:val="right" w:pos="8306"/>
      </w:tabs>
      <w:snapToGrid w:val="0"/>
      <w:jc w:val="center"/>
    </w:pPr>
    <w:rPr>
      <w:sz w:val="18"/>
      <w:szCs w:val="18"/>
    </w:rPr>
  </w:style>
  <w:style w:type="character" w:styleId="aa">
    <w:name w:val="annotation reference"/>
    <w:autoRedefine/>
    <w:uiPriority w:val="99"/>
    <w:unhideWhenUsed/>
    <w:qFormat/>
    <w:rPr>
      <w:sz w:val="21"/>
      <w:szCs w:val="21"/>
    </w:rPr>
  </w:style>
  <w:style w:type="character" w:customStyle="1" w:styleId="a5">
    <w:name w:val="批注框文本 字符"/>
    <w:basedOn w:val="a0"/>
    <w:link w:val="a4"/>
    <w:autoRedefine/>
    <w:rPr>
      <w:rFonts w:ascii="Times New Roman" w:eastAsia="宋体" w:hAnsi="Times New Roman" w:cs="Times New Roman"/>
      <w:kern w:val="2"/>
      <w:sz w:val="18"/>
      <w:szCs w:val="18"/>
    </w:rPr>
  </w:style>
  <w:style w:type="character" w:customStyle="1" w:styleId="a9">
    <w:name w:val="页眉 字符"/>
    <w:basedOn w:val="a0"/>
    <w:link w:val="a8"/>
    <w:autoRedefine/>
    <w:qFormat/>
    <w:rPr>
      <w:rFonts w:ascii="Times New Roman" w:eastAsia="宋体" w:hAnsi="Times New Roman" w:cs="Times New Roman"/>
      <w:kern w:val="2"/>
      <w:sz w:val="18"/>
      <w:szCs w:val="18"/>
    </w:rPr>
  </w:style>
  <w:style w:type="character" w:customStyle="1" w:styleId="a7">
    <w:name w:val="页脚 字符"/>
    <w:basedOn w:val="a0"/>
    <w:link w:val="a6"/>
    <w:autoRedefine/>
    <w:qFormat/>
    <w:rPr>
      <w:rFonts w:ascii="Times New Roman" w:eastAsia="宋体" w:hAnsi="Times New Roman" w:cs="Times New Roman"/>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microsoft.com/office/2011/relationships/people" Target="peop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2</Pages>
  <Words>214</Words>
  <Characters>1224</Characters>
  <Application>Microsoft Office Word</Application>
  <DocSecurity>0</DocSecurity>
  <Lines>10</Lines>
  <Paragraphs>2</Paragraphs>
  <ScaleCrop>false</ScaleCrop>
  <Company>Microsoft</Company>
  <LinksUpToDate>false</LinksUpToDate>
  <CharactersWithSpaces>1436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777</dc:creator>
  <cp:lastModifiedBy>lenovo</cp:lastModifiedBy>
  <cp:revision>4</cp:revision>
  <dcterms:created xsi:type="dcterms:W3CDTF">2026-06-30T05:18:00Z</dcterms:created>
  <dcterms:modified xsi:type="dcterms:W3CDTF">2026-06-30T05:34:00Z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D5B30CE911C748089E1CE7F704292931_13</vt:lpwstr>
  </property>
  <property fmtid="{D5CDD505-2E9C-101B-9397-08002B2CF9AE}" pid="4" name="KSOTemplateDocerSaveRecord">
    <vt:lpwstr>eyJoZGlkIjoiNzFlNGNiYWFjZDcyYzJlNjkzYmVlM2U0Nzk2MzEzYjkiLCJ1c2VySWQiOiIzNDE3NTk4NjIifQ==</vt:lpwstr>
  </property>
</Properties>
</file>